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29367733" w:rsidR="00AF0EDC" w:rsidRDefault="00AF0EDC">
      <w:pPr>
        <w:pStyle w:val="CRCoverPage"/>
        <w:tabs>
          <w:tab w:val="right" w:pos="9639"/>
        </w:tabs>
        <w:spacing w:after="0"/>
        <w:rPr>
          <w:b/>
          <w:i/>
          <w:noProof/>
          <w:sz w:val="28"/>
          <w:lang w:eastAsia="zh-CN"/>
        </w:rPr>
      </w:pPr>
      <w:r>
        <w:rPr>
          <w:b/>
          <w:noProof/>
          <w:sz w:val="24"/>
        </w:rPr>
        <w:t>3GPP TSG-WG2 Meeting #16</w:t>
      </w:r>
      <w:r w:rsidR="00D226F9">
        <w:rPr>
          <w:b/>
          <w:noProof/>
          <w:sz w:val="24"/>
        </w:rPr>
        <w:t>8</w:t>
      </w:r>
      <w:r>
        <w:rPr>
          <w:b/>
          <w:i/>
          <w:noProof/>
          <w:sz w:val="28"/>
        </w:rPr>
        <w:tab/>
      </w:r>
      <w:r w:rsidR="00AB6C8E" w:rsidRPr="00544A3E">
        <w:rPr>
          <w:b/>
          <w:bCs/>
          <w:i/>
          <w:noProof/>
          <w:sz w:val="28"/>
        </w:rPr>
        <w:t>S2-2502947</w:t>
      </w:r>
    </w:p>
    <w:p w14:paraId="2DE6251B" w14:textId="000D3057" w:rsidR="00AF0EDC" w:rsidRDefault="00E24BCA" w:rsidP="00AF0EDC">
      <w:pPr>
        <w:pStyle w:val="CRCoverPage"/>
        <w:outlineLvl w:val="0"/>
        <w:rPr>
          <w:b/>
          <w:noProof/>
          <w:sz w:val="24"/>
        </w:rPr>
      </w:pPr>
      <w:r>
        <w:rPr>
          <w:b/>
          <w:noProof/>
          <w:sz w:val="24"/>
        </w:rPr>
        <w:t>7</w:t>
      </w:r>
      <w:r w:rsidRPr="00191559">
        <w:rPr>
          <w:b/>
          <w:noProof/>
          <w:sz w:val="24"/>
          <w:vertAlign w:val="superscript"/>
        </w:rPr>
        <w:t>th</w:t>
      </w:r>
      <w:r w:rsidRPr="00191559">
        <w:rPr>
          <w:b/>
          <w:noProof/>
          <w:sz w:val="24"/>
        </w:rPr>
        <w:t xml:space="preserve"> –</w:t>
      </w:r>
      <w:r w:rsidRPr="000B187D">
        <w:rPr>
          <w:b/>
          <w:noProof/>
          <w:sz w:val="24"/>
        </w:rPr>
        <w:t xml:space="preserve"> </w:t>
      </w:r>
      <w:r w:rsidR="00D226F9">
        <w:rPr>
          <w:b/>
          <w:noProof/>
          <w:sz w:val="24"/>
        </w:rPr>
        <w:t>1</w:t>
      </w:r>
      <w:r>
        <w:rPr>
          <w:b/>
          <w:noProof/>
          <w:sz w:val="24"/>
        </w:rPr>
        <w:t>1</w:t>
      </w:r>
      <w:r w:rsidR="00D226F9">
        <w:rPr>
          <w:b/>
          <w:noProof/>
          <w:sz w:val="24"/>
          <w:vertAlign w:val="superscript"/>
        </w:rPr>
        <w:t>th</w:t>
      </w:r>
      <w:r>
        <w:rPr>
          <w:b/>
          <w:noProof/>
          <w:sz w:val="24"/>
        </w:rPr>
        <w:t xml:space="preserve"> </w:t>
      </w:r>
      <w:r w:rsidR="00D226F9">
        <w:rPr>
          <w:b/>
          <w:noProof/>
          <w:sz w:val="24"/>
        </w:rPr>
        <w:t>April</w:t>
      </w:r>
      <w:r w:rsidRPr="000B187D">
        <w:rPr>
          <w:b/>
          <w:noProof/>
          <w:sz w:val="24"/>
        </w:rPr>
        <w:t>, 202</w:t>
      </w:r>
      <w:r>
        <w:rPr>
          <w:b/>
          <w:noProof/>
          <w:sz w:val="24"/>
        </w:rPr>
        <w:t xml:space="preserve">5, </w:t>
      </w:r>
      <w:r w:rsidR="00D226F9">
        <w:rPr>
          <w:b/>
          <w:noProof/>
          <w:sz w:val="24"/>
        </w:rPr>
        <w:t>Goteborg</w:t>
      </w:r>
      <w:r>
        <w:rPr>
          <w:b/>
          <w:noProof/>
          <w:sz w:val="24"/>
        </w:rPr>
        <w:t xml:space="preserve">, </w:t>
      </w:r>
      <w:r w:rsidR="00D226F9">
        <w:rPr>
          <w:b/>
          <w:noProof/>
          <w:sz w:val="24"/>
        </w:rPr>
        <w:t>Sweden</w:t>
      </w:r>
      <w:r w:rsidR="00E76822">
        <w:rPr>
          <w:b/>
          <w:bCs/>
          <w:sz w:val="24"/>
          <w:szCs w:val="24"/>
        </w:rPr>
        <w:t xml:space="preserve">                                   </w:t>
      </w:r>
      <w:r w:rsidR="004948F3">
        <w:rPr>
          <w:b/>
          <w:bCs/>
          <w:sz w:val="24"/>
          <w:szCs w:val="24"/>
        </w:rPr>
        <w:t xml:space="preserve">   </w:t>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9B2AA1">
        <w:rPr>
          <w:rFonts w:eastAsiaTheme="minorEastAsia" w:cs="Arial"/>
          <w:b/>
          <w:bCs/>
          <w:color w:val="0000FF"/>
        </w:rPr>
        <w:tab/>
      </w:r>
      <w:r w:rsidR="00B971FE">
        <w:rPr>
          <w:rFonts w:eastAsiaTheme="minorEastAsia" w:cs="Arial"/>
          <w:b/>
          <w:bCs/>
          <w:color w:val="0000FF"/>
        </w:rPr>
        <w:t xml:space="preserve">(was </w:t>
      </w:r>
      <w:r w:rsidR="00B971FE" w:rsidRPr="00B971FE">
        <w:rPr>
          <w:rFonts w:eastAsiaTheme="minorEastAsia" w:cs="Arial"/>
          <w:b/>
          <w:bCs/>
          <w:i/>
          <w:color w:val="0000FF"/>
        </w:rPr>
        <w:t>S2-2502947</w:t>
      </w:r>
      <w:r w:rsidR="00B971FE">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C3094" w:rsidR="001E41F3" w:rsidRPr="00410371" w:rsidRDefault="00F029C6" w:rsidP="00356234">
            <w:pPr>
              <w:pStyle w:val="CRCoverPage"/>
              <w:spacing w:after="0"/>
              <w:jc w:val="center"/>
              <w:rPr>
                <w:noProof/>
              </w:rPr>
            </w:pPr>
            <w:r>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B46EF" w:rsidR="001E41F3" w:rsidRPr="00410371" w:rsidRDefault="00B971FE" w:rsidP="00E13F3D">
            <w:pPr>
              <w:pStyle w:val="CRCoverPage"/>
              <w:spacing w:after="0"/>
              <w:jc w:val="center"/>
              <w:rPr>
                <w:b/>
                <w:noProof/>
                <w:lang w:eastAsia="zh-CN"/>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1CD9D" w:rsidR="001E41F3" w:rsidRPr="00410371" w:rsidRDefault="00AF0EDC">
            <w:pPr>
              <w:pStyle w:val="CRCoverPage"/>
              <w:spacing w:after="0"/>
              <w:jc w:val="center"/>
              <w:rPr>
                <w:noProof/>
                <w:sz w:val="28"/>
              </w:rPr>
            </w:pPr>
            <w:fldSimple w:instr=" DOCPROPERTY  Version  \* MERGEFORMAT ">
              <w:r>
                <w:rPr>
                  <w:b/>
                  <w:noProof/>
                  <w:sz w:val="28"/>
                </w:rPr>
                <w:t>19.</w:t>
              </w:r>
            </w:fldSimple>
            <w:r w:rsidR="009B2AA1">
              <w:rPr>
                <w:b/>
                <w:noProof/>
                <w:sz w:val="28"/>
              </w:rPr>
              <w:t>2</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2308" w:rsidR="001E41F3" w:rsidRDefault="00557C03" w:rsidP="00557C03">
            <w:pPr>
              <w:pStyle w:val="CRCoverPage"/>
              <w:spacing w:after="0"/>
              <w:rPr>
                <w:noProof/>
              </w:rPr>
            </w:pPr>
            <w:r>
              <w:t xml:space="preserve"> </w:t>
            </w:r>
            <w:r w:rsidR="005E1893">
              <w:t>Changes on u</w:t>
            </w:r>
            <w:r w:rsidR="009B2AA1">
              <w:t>ser consent and privacy for AIML-based positioning</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7721D"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ins w:id="1" w:author="Apple_User" w:date="2025-04-10T07:51:00Z" w16du:dateUtc="2025-04-10T05:51:00Z">
              <w:r w:rsidR="00217628">
                <w:rPr>
                  <w:noProof/>
                  <w:lang w:val="es-ES"/>
                </w:rPr>
                <w:t xml:space="preserve">, Xiaomi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A1AC5" w:rsidR="001E41F3" w:rsidRDefault="00CF65CA">
            <w:pPr>
              <w:pStyle w:val="CRCoverPage"/>
              <w:spacing w:after="0"/>
              <w:ind w:left="100"/>
              <w:rPr>
                <w:noProof/>
              </w:rPr>
            </w:pPr>
            <w:r>
              <w:t>2025-</w:t>
            </w:r>
            <w:r w:rsidR="00136D89">
              <w:t>0</w:t>
            </w:r>
            <w:r w:rsidR="009B2AA1">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4B57F" w:rsidR="003E48FC" w:rsidRPr="009E4AFD" w:rsidRDefault="009E4AFD" w:rsidP="00C8793C">
            <w:pPr>
              <w:pStyle w:val="CRCoverPage"/>
              <w:spacing w:after="0"/>
              <w:rPr>
                <w:noProof/>
                <w:lang w:eastAsia="zh-CN"/>
              </w:rPr>
            </w:pPr>
            <w:r>
              <w:rPr>
                <w:noProof/>
              </w:rPr>
              <w:t>Changes are proposed to</w:t>
            </w:r>
            <w:r w:rsidR="002242B6">
              <w:rPr>
                <w:noProof/>
              </w:rPr>
              <w:t xml:space="preserve"> updates specification text on UE LCS privacy profile check and user consent. </w:t>
            </w:r>
            <w:r>
              <w:rPr>
                <w:noProof/>
                <w:lang w:eastAsia="zh-CN"/>
              </w:rPr>
              <w:t xml:space="preserve">A detailed description on the reason for change can be found in </w:t>
            </w:r>
            <w:r w:rsidRPr="00624303">
              <w:rPr>
                <w:noProof/>
                <w:lang w:eastAsia="zh-CN"/>
              </w:rPr>
              <w:t>S2-2502948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4AF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304EDC3B" w14:textId="682986CE" w:rsidR="00A601AC" w:rsidRPr="00624303" w:rsidRDefault="00A601AC" w:rsidP="00A601AC">
            <w:pPr>
              <w:pStyle w:val="CRCoverPage"/>
              <w:numPr>
                <w:ilvl w:val="0"/>
                <w:numId w:val="21"/>
              </w:numPr>
              <w:spacing w:after="0"/>
              <w:rPr>
                <w:noProof/>
                <w:lang w:eastAsia="zh-CN"/>
              </w:rPr>
            </w:pPr>
            <w:r>
              <w:rPr>
                <w:noProof/>
                <w:lang w:eastAsia="zh-CN"/>
              </w:rPr>
              <w:t xml:space="preserve">6.12.1: changes to indicate that LMF can subscribe to updates on privacy profile from UDM; such subscription may happen while data </w:t>
            </w:r>
            <w:r w:rsidR="00CC7F26">
              <w:rPr>
                <w:noProof/>
                <w:lang w:eastAsia="zh-CN"/>
              </w:rPr>
              <w:t>collection is on-going</w:t>
            </w:r>
          </w:p>
          <w:p w14:paraId="1D2B44C9" w14:textId="57F49D66" w:rsidR="00A22C9A" w:rsidRPr="00FF756F" w:rsidDel="00FF756F" w:rsidRDefault="00CC7F26" w:rsidP="00FF756F">
            <w:pPr>
              <w:pStyle w:val="CRCoverPage"/>
              <w:numPr>
                <w:ilvl w:val="0"/>
                <w:numId w:val="21"/>
              </w:numPr>
              <w:spacing w:after="0"/>
              <w:rPr>
                <w:del w:id="2" w:author="Apple_User" w:date="2025-04-10T08:08:00Z" w16du:dateUtc="2025-04-10T06:08:00Z"/>
                <w:noProof/>
                <w:highlight w:val="green"/>
                <w:lang w:eastAsia="zh-CN"/>
              </w:rPr>
            </w:pPr>
            <w:r>
              <w:rPr>
                <w:noProof/>
                <w:lang w:eastAsia="zh-CN"/>
              </w:rPr>
              <w:t xml:space="preserve">6.18.0: </w:t>
            </w:r>
            <w:del w:id="3" w:author="Apple_User" w:date="2025-04-10T08:08:00Z" w16du:dateUtc="2025-04-10T06:08:00Z">
              <w:r w:rsidRPr="00FF756F" w:rsidDel="00FF756F">
                <w:rPr>
                  <w:noProof/>
                  <w:highlight w:val="green"/>
                  <w:lang w:eastAsia="zh-CN"/>
                </w:rPr>
                <w:delText>removal of overly simplified text on user consent</w:delText>
              </w:r>
            </w:del>
          </w:p>
          <w:p w14:paraId="4582DDAB" w14:textId="5E472C31" w:rsidR="00CC7F26" w:rsidRDefault="00CC7F26" w:rsidP="00FF756F">
            <w:pPr>
              <w:pStyle w:val="CRCoverPage"/>
              <w:numPr>
                <w:ilvl w:val="0"/>
                <w:numId w:val="21"/>
              </w:numPr>
              <w:spacing w:after="0"/>
              <w:rPr>
                <w:noProof/>
                <w:lang w:eastAsia="zh-CN"/>
              </w:rPr>
            </w:pPr>
            <w:del w:id="4" w:author="Apple_User" w:date="2025-04-10T08:08:00Z" w16du:dateUtc="2025-04-10T06:08:00Z">
              <w:r w:rsidRPr="00FF756F" w:rsidDel="00FF756F">
                <w:rPr>
                  <w:noProof/>
                  <w:highlight w:val="green"/>
                  <w:lang w:eastAsia="zh-CN"/>
                </w:rPr>
                <w:delText>6.18.x (new):</w:delText>
              </w:r>
              <w:r w:rsidDel="00FF756F">
                <w:rPr>
                  <w:noProof/>
                  <w:lang w:eastAsia="zh-CN"/>
                </w:rPr>
                <w:delText xml:space="preserve"> </w:delText>
              </w:r>
            </w:del>
            <w:r>
              <w:rPr>
                <w:noProof/>
                <w:lang w:eastAsia="zh-CN"/>
              </w:rPr>
              <w:t>description of user consent and privacy for LMF-based AI/ML Positioning</w:t>
            </w:r>
          </w:p>
          <w:p w14:paraId="31C656EC" w14:textId="02EC62D3" w:rsidR="00CC7F26" w:rsidRPr="009E4AFD" w:rsidRDefault="00CC7F26" w:rsidP="00A601AC">
            <w:pPr>
              <w:pStyle w:val="CRCoverPage"/>
              <w:numPr>
                <w:ilvl w:val="0"/>
                <w:numId w:val="21"/>
              </w:numPr>
              <w:spacing w:after="0"/>
              <w:rPr>
                <w:noProof/>
                <w:lang w:eastAsia="zh-CN"/>
              </w:rPr>
            </w:pPr>
            <w:r>
              <w:rPr>
                <w:noProof/>
                <w:lang w:eastAsia="zh-CN"/>
              </w:rPr>
              <w:t>6.22.3: i) description of privacy profile check by LMF</w:t>
            </w:r>
            <w:r w:rsidR="000F5B2F">
              <w:rPr>
                <w:noProof/>
                <w:lang w:eastAsia="zh-CN"/>
              </w:rPr>
              <w:t>, and ii) removal of EN regarding user consent assuming the related CR5457 can be approved</w:t>
            </w: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9E4A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AF956" w:rsidR="001E41F3" w:rsidRPr="009E4AFD" w:rsidRDefault="009B2AA1" w:rsidP="007E1D39">
            <w:pPr>
              <w:pStyle w:val="CRCoverPage"/>
              <w:spacing w:after="0"/>
              <w:rPr>
                <w:noProof/>
              </w:rPr>
            </w:pPr>
            <w:r w:rsidRPr="009E4AFD">
              <w:rPr>
                <w:noProof/>
              </w:rPr>
              <w:t>User consent and privacy not correctly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4AF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AEAA3" w:rsidR="001E41F3" w:rsidRPr="009E4AFD" w:rsidRDefault="000F5B2F" w:rsidP="009B2AA1">
            <w:pPr>
              <w:pStyle w:val="CRCoverPage"/>
              <w:spacing w:after="0"/>
              <w:rPr>
                <w:noProof/>
              </w:rPr>
            </w:pPr>
            <w:r>
              <w:rPr>
                <w:noProof/>
                <w:lang w:eastAsia="zh-CN"/>
              </w:rPr>
              <w:t xml:space="preserve">6.12.1, </w:t>
            </w:r>
            <w:r w:rsidRPr="009E4AFD">
              <w:rPr>
                <w:noProof/>
              </w:rPr>
              <w:t>5.18.</w:t>
            </w:r>
            <w:r>
              <w:rPr>
                <w:noProof/>
              </w:rPr>
              <w:t>0,</w:t>
            </w:r>
            <w:r w:rsidRPr="009E4AFD">
              <w:rPr>
                <w:noProof/>
              </w:rPr>
              <w:t xml:space="preserve"> </w:t>
            </w:r>
            <w:r w:rsidR="007C0544" w:rsidRPr="009E4AFD">
              <w:rPr>
                <w:noProof/>
              </w:rPr>
              <w:t>5.18.</w:t>
            </w:r>
            <w:del w:id="5" w:author="Apple_User" w:date="2025-04-10T08:08:00Z" w16du:dateUtc="2025-04-10T06:08:00Z">
              <w:r w:rsidR="007C0544" w:rsidRPr="00B16371" w:rsidDel="00B16371">
                <w:rPr>
                  <w:noProof/>
                  <w:highlight w:val="green"/>
                </w:rPr>
                <w:delText>x</w:delText>
              </w:r>
              <w:r w:rsidRPr="00B16371" w:rsidDel="00B16371">
                <w:rPr>
                  <w:noProof/>
                  <w:highlight w:val="green"/>
                </w:rPr>
                <w:delText xml:space="preserve"> </w:delText>
              </w:r>
            </w:del>
            <w:ins w:id="6" w:author="Apple_User" w:date="2025-04-10T08:08:00Z" w16du:dateUtc="2025-04-10T06:08:00Z">
              <w:r w:rsidR="00B16371" w:rsidRPr="00B16371">
                <w:rPr>
                  <w:noProof/>
                  <w:highlight w:val="green"/>
                </w:rPr>
                <w:t>2</w:t>
              </w:r>
            </w:ins>
            <w:del w:id="7" w:author="Apple_User" w:date="2025-04-10T08:08:00Z" w16du:dateUtc="2025-04-10T06:08:00Z">
              <w:r w:rsidR="007C0544" w:rsidRPr="00B16371" w:rsidDel="00B16371">
                <w:rPr>
                  <w:noProof/>
                  <w:highlight w:val="green"/>
                </w:rPr>
                <w:delText>(new)</w:delText>
              </w:r>
            </w:del>
            <w:r>
              <w:rPr>
                <w:noProof/>
              </w:rPr>
              <w:t xml:space="preserve">, </w:t>
            </w:r>
            <w:r w:rsidR="005377B7">
              <w:rPr>
                <w:noProof/>
              </w:rPr>
              <w:t>6.22.3</w:t>
            </w:r>
            <w:ins w:id="8" w:author="Apple_User" w:date="2025-04-10T07:50:00Z" w16du:dateUtc="2025-04-10T05:50:00Z">
              <w:r w:rsidR="009763C1" w:rsidRPr="009763C1">
                <w:rPr>
                  <w:noProof/>
                  <w:highlight w:val="green"/>
                </w:rPr>
                <w:t>, 7.1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1B54FA" w:rsidR="001E41F3" w:rsidRPr="008C4AF5" w:rsidRDefault="005377B7">
            <w:pPr>
              <w:pStyle w:val="CRCoverPage"/>
              <w:spacing w:after="0"/>
              <w:jc w:val="center"/>
              <w:rPr>
                <w:b/>
                <w:caps/>
                <w:noProof/>
                <w:highlight w:val="green"/>
              </w:rPr>
            </w:pPr>
            <w:del w:id="9" w:author="Apple_User" w:date="2025-04-10T07:35:00Z" w16du:dateUtc="2025-04-10T05:35:00Z">
              <w:r w:rsidRPr="008C4AF5" w:rsidDel="004112B2">
                <w:rPr>
                  <w:b/>
                  <w:caps/>
                  <w:noProof/>
                  <w:highlight w:val="green"/>
                </w:rPr>
                <w:delText>X</w:delText>
              </w:r>
            </w:del>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60745F24" w:rsidR="001E41F3" w:rsidRPr="008C4AF5" w:rsidRDefault="004112B2">
            <w:pPr>
              <w:pStyle w:val="CRCoverPage"/>
              <w:spacing w:after="0"/>
              <w:jc w:val="center"/>
              <w:rPr>
                <w:b/>
                <w:caps/>
                <w:noProof/>
                <w:highlight w:val="green"/>
              </w:rPr>
            </w:pPr>
            <w:ins w:id="10" w:author="Apple_User" w:date="2025-04-10T07:35:00Z" w16du:dateUtc="2025-04-10T05:35:00Z">
              <w:r w:rsidRPr="008C4AF5">
                <w:rPr>
                  <w:b/>
                  <w:caps/>
                  <w:noProof/>
                  <w:highlight w:val="green"/>
                </w:rPr>
                <w:t>X</w:t>
              </w:r>
            </w:ins>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1547A5" w:rsidR="001E41F3" w:rsidRDefault="005377B7" w:rsidP="009523A8">
            <w:pPr>
              <w:pStyle w:val="CRCoverPage"/>
              <w:spacing w:after="0"/>
              <w:rPr>
                <w:noProof/>
              </w:rPr>
            </w:pPr>
            <w:r>
              <w:rPr>
                <w:noProof/>
              </w:rPr>
              <w:t xml:space="preserve"> </w:t>
            </w:r>
            <w:del w:id="11" w:author="Apple_User" w:date="2025-04-10T07:35:00Z" w16du:dateUtc="2025-04-10T05:35:00Z">
              <w:r w:rsidRPr="008C4AF5" w:rsidDel="004112B2">
                <w:rPr>
                  <w:noProof/>
                  <w:highlight w:val="green"/>
                </w:rPr>
                <w:delText>TS 23.</w:delText>
              </w:r>
              <w:r w:rsidR="00CB2938" w:rsidRPr="008C4AF5" w:rsidDel="004112B2">
                <w:rPr>
                  <w:noProof/>
                  <w:highlight w:val="green"/>
                </w:rPr>
                <w:delText>502</w:delText>
              </w:r>
              <w:r w:rsidRPr="008C4AF5" w:rsidDel="004112B2">
                <w:rPr>
                  <w:noProof/>
                  <w:highlight w:val="green"/>
                </w:rPr>
                <w:delText xml:space="preserve"> CR 5457</w:delText>
              </w:r>
            </w:del>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5D4C6" w:rsidR="001E41F3" w:rsidRDefault="001E41F3" w:rsidP="005377B7">
            <w:pPr>
              <w:pStyle w:val="CRCoverPage"/>
              <w:spacing w:after="0"/>
              <w:rPr>
                <w:noProof/>
              </w:rPr>
            </w:pP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BC2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B67EB" w:rsidR="001E41F3" w:rsidRDefault="002242B6">
            <w:pPr>
              <w:pStyle w:val="CRCoverPage"/>
              <w:spacing w:after="0"/>
              <w:ind w:left="100"/>
              <w:rPr>
                <w:noProof/>
              </w:rPr>
            </w:pPr>
            <w:r>
              <w:rPr>
                <w:noProof/>
              </w:rPr>
              <w:t xml:space="preserve">CR 0702 and CR 5457 are proposed jointly and address the proposals in </w:t>
            </w:r>
            <w:r w:rsidRPr="00624303">
              <w:rPr>
                <w:noProof/>
                <w:lang w:eastAsia="zh-CN"/>
              </w:rPr>
              <w:t>S2-2502948</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46453A07" w:rsidR="003C53B9" w:rsidRDefault="00412907" w:rsidP="009B2AA1">
      <w:pPr>
        <w:pStyle w:val="StartEndofChange"/>
      </w:pPr>
      <w:bookmarkStart w:id="12" w:name="_Toc170194585"/>
      <w:r w:rsidRPr="00DA71DF">
        <w:lastRenderedPageBreak/>
        <w:t>* * * Start of Change</w:t>
      </w:r>
      <w:r>
        <w:t xml:space="preserve">s </w:t>
      </w:r>
      <w:r w:rsidRPr="00DA71DF">
        <w:t>* * *</w:t>
      </w:r>
      <w:bookmarkEnd w:id="12"/>
    </w:p>
    <w:p w14:paraId="1569A50D" w14:textId="77777777" w:rsidR="00D26598" w:rsidRPr="00965351" w:rsidRDefault="00D26598" w:rsidP="00D26598">
      <w:pPr>
        <w:pStyle w:val="Heading3"/>
        <w:rPr>
          <w:lang w:eastAsia="zh-CN"/>
        </w:rPr>
      </w:pPr>
      <w:bookmarkStart w:id="13" w:name="_Toc58920667"/>
      <w:bookmarkStart w:id="14" w:name="_Toc193701640"/>
      <w:bookmarkStart w:id="15" w:name="_Toc193701585"/>
      <w:r w:rsidRPr="00965351">
        <w:t>6.12.1</w:t>
      </w:r>
      <w:r w:rsidRPr="00965351">
        <w:tab/>
        <w:t>UE Location Privacy Setting Procedure Initiated by UE</w:t>
      </w:r>
      <w:bookmarkEnd w:id="13"/>
      <w:bookmarkEnd w:id="14"/>
    </w:p>
    <w:p w14:paraId="10ED9E78" w14:textId="77777777" w:rsidR="00D26598" w:rsidRPr="00965351" w:rsidRDefault="0092702A" w:rsidP="00D26598">
      <w:pPr>
        <w:pStyle w:val="TH"/>
      </w:pPr>
      <w:r w:rsidRPr="00965351">
        <w:rPr>
          <w:noProof/>
        </w:rPr>
        <w:object w:dxaOrig="10621" w:dyaOrig="6255" w14:anchorId="5AA0E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75pt;height:287.4pt;mso-width-percent:0;mso-height-percent:0;mso-width-percent:0;mso-height-percent:0" o:ole="">
            <v:imagedata r:id="rId15" o:title=""/>
          </v:shape>
          <o:OLEObject Type="Embed" ProgID="Visio.Drawing.15" ShapeID="_x0000_i1026" DrawAspect="Content" ObjectID="_1805789801" r:id="rId16"/>
        </w:object>
      </w:r>
    </w:p>
    <w:p w14:paraId="06E524A9" w14:textId="77777777" w:rsidR="00D26598" w:rsidRPr="00965351" w:rsidRDefault="00D26598" w:rsidP="00D26598">
      <w:pPr>
        <w:pStyle w:val="TF"/>
      </w:pPr>
      <w:bookmarkStart w:id="16" w:name="_CRFigure6_12_11"/>
      <w:r w:rsidRPr="00965351">
        <w:t xml:space="preserve">Figure </w:t>
      </w:r>
      <w:bookmarkEnd w:id="16"/>
      <w:r w:rsidRPr="00965351">
        <w:t>6.</w:t>
      </w:r>
      <w:r w:rsidRPr="00965351">
        <w:rPr>
          <w:rFonts w:hint="eastAsia"/>
          <w:lang w:eastAsia="zh-CN"/>
        </w:rPr>
        <w:t>12.1</w:t>
      </w:r>
      <w:r w:rsidRPr="00965351">
        <w:t>-1: UE Location Privacy Setting procedure initiated by UE</w:t>
      </w:r>
    </w:p>
    <w:p w14:paraId="1FBC0A50" w14:textId="4ECF890D" w:rsidR="00D26598" w:rsidRPr="00965351" w:rsidRDefault="00D26598" w:rsidP="00D26598">
      <w:pPr>
        <w:pStyle w:val="B1"/>
      </w:pPr>
      <w:r w:rsidRPr="00965351">
        <w:t>0.</w:t>
      </w:r>
      <w:r w:rsidRPr="00965351">
        <w:tab/>
        <w:t>NF (e.g. GMLC</w:t>
      </w:r>
      <w:r w:rsidRPr="00965351">
        <w:rPr>
          <w:rFonts w:hint="eastAsia"/>
        </w:rPr>
        <w:t>,</w:t>
      </w:r>
      <w:r w:rsidRPr="00965351">
        <w:t xml:space="preserve"> </w:t>
      </w:r>
      <w:r w:rsidRPr="00965351">
        <w:rPr>
          <w:rFonts w:hint="eastAsia"/>
        </w:rPr>
        <w:t>NEF</w:t>
      </w:r>
      <w:ins w:id="17" w:author="Apple" w:date="2025-03-28T09:58:00Z" w16du:dateUtc="2025-03-28T09:58:00Z">
        <w:r>
          <w:t>, LMF</w:t>
        </w:r>
      </w:ins>
      <w:r w:rsidRPr="00965351">
        <w:t>) may subscribe to UDM notifications of UE LCS privacy profile updates.</w:t>
      </w:r>
    </w:p>
    <w:p w14:paraId="0BE46B45" w14:textId="3873A8F0" w:rsidR="00D26598" w:rsidRDefault="00D26598" w:rsidP="00D26598">
      <w:pPr>
        <w:pStyle w:val="NO"/>
        <w:rPr>
          <w:ins w:id="18" w:author="Apple" w:date="2025-03-28T09:58:00Z" w16du:dateUtc="2025-03-28T09:58:00Z"/>
        </w:rPr>
      </w:pPr>
      <w:r w:rsidRPr="00965351">
        <w:t>NOTE</w:t>
      </w:r>
      <w:ins w:id="19" w:author="Apple" w:date="2025-03-28T09:58:00Z" w16du:dateUtc="2025-03-28T09:58:00Z">
        <w:r>
          <w:t xml:space="preserve"> 1</w:t>
        </w:r>
      </w:ins>
      <w:r w:rsidRPr="00965351">
        <w:t>:</w:t>
      </w:r>
      <w:r w:rsidRPr="00965351">
        <w:tab/>
        <w:t xml:space="preserve">NF </w:t>
      </w:r>
      <w:ins w:id="20" w:author="Apple" w:date="2025-03-28T14:38:00Z" w16du:dateUtc="2025-03-28T14:38:00Z">
        <w:r w:rsidR="009C249C">
          <w:t xml:space="preserve">other than LMF </w:t>
        </w:r>
      </w:ins>
      <w:r w:rsidRPr="00965351">
        <w:t>can decide to subscribe to such notifications while a deferred location request is on-going.</w:t>
      </w:r>
    </w:p>
    <w:p w14:paraId="70BB0398" w14:textId="25B67E23" w:rsidR="00D26598" w:rsidRPr="00965351" w:rsidDel="009C249C" w:rsidRDefault="00D26598" w:rsidP="009C249C">
      <w:pPr>
        <w:pStyle w:val="NO"/>
        <w:rPr>
          <w:del w:id="21" w:author="Apple" w:date="2025-03-28T14:39:00Z" w16du:dateUtc="2025-03-28T14:39:00Z"/>
        </w:rPr>
      </w:pPr>
      <w:ins w:id="22" w:author="Apple" w:date="2025-03-28T09:58:00Z" w16du:dateUtc="2025-03-28T09:58:00Z">
        <w:r w:rsidRPr="002B00DC">
          <w:t>NOTE 2:</w:t>
        </w:r>
        <w:r w:rsidRPr="002B00DC">
          <w:tab/>
          <w:t xml:space="preserve">LMF </w:t>
        </w:r>
      </w:ins>
      <w:ins w:id="23" w:author="Apple" w:date="2025-03-28T14:38:00Z" w16du:dateUtc="2025-03-28T14:38:00Z">
        <w:r w:rsidR="009C249C" w:rsidRPr="00965351">
          <w:t>can decide to subscribe to such notifications while</w:t>
        </w:r>
        <w:r w:rsidR="009C249C">
          <w:t xml:space="preserve"> </w:t>
        </w:r>
      </w:ins>
      <w:ins w:id="24" w:author="Apple" w:date="2025-03-28T14:43:00Z" w16du:dateUtc="2025-03-28T14:43:00Z">
        <w:r w:rsidR="00A601AC">
          <w:t xml:space="preserve">the procedure for </w:t>
        </w:r>
      </w:ins>
      <w:ins w:id="25" w:author="Apple" w:date="2025-03-28T14:38:00Z" w16du:dateUtc="2025-03-28T14:38:00Z">
        <w:r w:rsidR="009C249C">
          <w:t xml:space="preserve">data collection for model training or performance monitoring for LMF-based AI/ML </w:t>
        </w:r>
      </w:ins>
      <w:ins w:id="26" w:author="Apple" w:date="2025-03-28T14:39:00Z" w16du:dateUtc="2025-03-28T14:39:00Z">
        <w:r w:rsidR="009C249C">
          <w:t xml:space="preserve">Positioning </w:t>
        </w:r>
      </w:ins>
      <w:ins w:id="27" w:author="Apple" w:date="2025-03-28T14:43:00Z" w16du:dateUtc="2025-03-28T14:43:00Z">
        <w:r w:rsidR="00A601AC">
          <w:t xml:space="preserve">in clause 6.22.3 </w:t>
        </w:r>
      </w:ins>
      <w:ins w:id="28" w:author="Apple" w:date="2025-03-28T14:39:00Z" w16du:dateUtc="2025-03-28T14:39:00Z">
        <w:r w:rsidR="009C249C">
          <w:t>is on-going.</w:t>
        </w:r>
      </w:ins>
    </w:p>
    <w:p w14:paraId="54F3DF20" w14:textId="77777777" w:rsidR="00D26598" w:rsidRPr="00965351" w:rsidRDefault="00D26598" w:rsidP="00D26598">
      <w:pPr>
        <w:pStyle w:val="B1"/>
      </w:pPr>
      <w:r w:rsidRPr="00965351">
        <w:t>1.</w:t>
      </w:r>
      <w:r w:rsidRPr="00965351">
        <w:tab/>
        <w: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the UE Location Privacy Setting Request includes the event report expected area and the area usage indication.</w:t>
      </w:r>
    </w:p>
    <w:p w14:paraId="2AC3BD25" w14:textId="77777777" w:rsidR="00D26598" w:rsidRPr="00965351" w:rsidRDefault="00D26598" w:rsidP="00D26598">
      <w:pPr>
        <w:pStyle w:val="B1"/>
      </w:pPr>
      <w:r w:rsidRPr="00965351">
        <w:t>2.</w:t>
      </w:r>
      <w:r w:rsidRPr="00965351">
        <w:tab/>
        <w:t xml:space="preserve">The AMF invokes a </w:t>
      </w:r>
      <w:proofErr w:type="spellStart"/>
      <w:r w:rsidRPr="00965351">
        <w:t>Nudm_Parameter</w:t>
      </w:r>
      <w:r w:rsidRPr="00965351">
        <w:rPr>
          <w:rFonts w:hint="eastAsia"/>
          <w:lang w:eastAsia="zh-CN"/>
        </w:rPr>
        <w:t>Provision</w:t>
      </w:r>
      <w:r w:rsidRPr="00965351">
        <w:t>_Update</w:t>
      </w:r>
      <w:proofErr w:type="spellEnd"/>
      <w:r w:rsidRPr="00965351">
        <w:t xml:space="preserve"> (LCS privacy) service operation towards the </w:t>
      </w:r>
      <w:proofErr w:type="gramStart"/>
      <w:r w:rsidRPr="00965351">
        <w:t>UDM</w:t>
      </w:r>
      <w:proofErr w:type="gramEnd"/>
      <w:r w:rsidRPr="00965351">
        <w:t xml:space="preserve"> and the service operation carries the Location Privacy Indication information and may include event report expected area and the area usage indication. The UDM stores or updates the UE LCS privacy profile in the UDR by invoking a </w:t>
      </w:r>
      <w:proofErr w:type="spellStart"/>
      <w:r w:rsidRPr="00965351">
        <w:t>Nudr_DM_Update</w:t>
      </w:r>
      <w:proofErr w:type="spellEnd"/>
      <w:r w:rsidRPr="00965351">
        <w:t xml:space="preserve"> (SUPI, Subscription Data) service operation accordingly.</w:t>
      </w:r>
    </w:p>
    <w:p w14:paraId="323C0B36" w14:textId="77777777" w:rsidR="00D26598" w:rsidRPr="00965351" w:rsidRDefault="00D26598" w:rsidP="00D26598">
      <w:pPr>
        <w:pStyle w:val="B1"/>
        <w:rPr>
          <w:lang w:eastAsia="zh-CN"/>
        </w:rPr>
      </w:pPr>
      <w:r w:rsidRPr="00965351">
        <w:t>3.</w:t>
      </w:r>
      <w:r w:rsidRPr="00965351">
        <w:tab/>
        <w:t>The AMF responses to the UE via UE Location Privacy Setting Response in N1 NAS message.</w:t>
      </w:r>
    </w:p>
    <w:p w14:paraId="4486D721" w14:textId="2384B4CE" w:rsidR="00D26598" w:rsidRPr="00965351" w:rsidRDefault="00D26598" w:rsidP="00D26598">
      <w:pPr>
        <w:pStyle w:val="B1"/>
        <w:rPr>
          <w:lang w:eastAsia="zh-CN"/>
        </w:rPr>
      </w:pPr>
      <w:r w:rsidRPr="00965351">
        <w:t>4.</w:t>
      </w:r>
      <w:r w:rsidRPr="00965351">
        <w:tab/>
        <w:t xml:space="preserve">UDM notifies the subscribed Network Function (e.g. </w:t>
      </w:r>
      <w:r w:rsidRPr="00965351">
        <w:rPr>
          <w:rFonts w:hint="eastAsia"/>
          <w:lang w:eastAsia="zh-CN"/>
        </w:rPr>
        <w:t>GMLC</w:t>
      </w:r>
      <w:r w:rsidRPr="00965351">
        <w:rPr>
          <w:lang w:eastAsia="zh-CN"/>
        </w:rPr>
        <w:t xml:space="preserve">, </w:t>
      </w:r>
      <w:r w:rsidRPr="00965351">
        <w:rPr>
          <w:rFonts w:hint="eastAsia"/>
          <w:lang w:eastAsia="zh-CN"/>
        </w:rPr>
        <w:t>NEF</w:t>
      </w:r>
      <w:ins w:id="29" w:author="Apple" w:date="2025-03-28T10:08:00Z" w16du:dateUtc="2025-03-28T10:08:00Z">
        <w:r w:rsidR="0053618A">
          <w:rPr>
            <w:lang w:eastAsia="zh-CN"/>
          </w:rPr>
          <w:t>, LMF</w:t>
        </w:r>
      </w:ins>
      <w:r w:rsidRPr="00965351">
        <w:t xml:space="preserve">) of the updated UE LCS privacy profile via </w:t>
      </w:r>
      <w:proofErr w:type="spellStart"/>
      <w:r w:rsidRPr="00965351">
        <w:t>Nudm_SDM_Notification</w:t>
      </w:r>
      <w:proofErr w:type="spellEnd"/>
      <w:r w:rsidRPr="00965351">
        <w:t xml:space="preserve"> Notify message.</w:t>
      </w:r>
    </w:p>
    <w:p w14:paraId="03F7F5E4" w14:textId="04800F3F" w:rsidR="00D26598" w:rsidRPr="00965351" w:rsidRDefault="00D26598" w:rsidP="00D26598">
      <w:pPr>
        <w:pStyle w:val="B1"/>
      </w:pPr>
      <w:r w:rsidRPr="00965351">
        <w:t>5.</w:t>
      </w:r>
      <w:r w:rsidRPr="00965351">
        <w:tab/>
        <w:t>NF (e.g. GMLC, NEF</w:t>
      </w:r>
      <w:ins w:id="30" w:author="Apple" w:date="2025-03-28T09:59:00Z" w16du:dateUtc="2025-03-28T09:59:00Z">
        <w:r>
          <w:t>, LMF</w:t>
        </w:r>
      </w:ins>
      <w:r w:rsidRPr="00965351">
        <w:t>) may unsubscribe to UDM notifications of UE LCS privacy profile updates e.g. if a deferred location procedure is cancelled.</w:t>
      </w:r>
    </w:p>
    <w:p w14:paraId="065C4C5A" w14:textId="77777777" w:rsidR="00D26598" w:rsidRDefault="00D26598" w:rsidP="008831B9">
      <w:pPr>
        <w:pStyle w:val="Heading3"/>
        <w:rPr>
          <w:lang w:eastAsia="ko-KR"/>
        </w:rPr>
      </w:pPr>
    </w:p>
    <w:p w14:paraId="7527BEBC" w14:textId="1CE47F92" w:rsidR="00D26598" w:rsidRDefault="00D26598" w:rsidP="00D26598">
      <w:pPr>
        <w:pStyle w:val="StartEndofChange"/>
      </w:pPr>
      <w:r w:rsidRPr="00DA71DF">
        <w:t xml:space="preserve">* * * </w:t>
      </w:r>
      <w:r>
        <w:t xml:space="preserve">Next Change </w:t>
      </w:r>
      <w:r w:rsidRPr="00DA71DF">
        <w:t>* * *</w:t>
      </w:r>
    </w:p>
    <w:p w14:paraId="64135A09" w14:textId="2C708EEC" w:rsidR="008831B9" w:rsidRPr="00965351" w:rsidRDefault="008831B9" w:rsidP="008831B9">
      <w:pPr>
        <w:pStyle w:val="Heading3"/>
        <w:rPr>
          <w:lang w:eastAsia="ko-KR"/>
        </w:rPr>
      </w:pPr>
      <w:r w:rsidRPr="00965351">
        <w:rPr>
          <w:lang w:eastAsia="ko-KR"/>
        </w:rPr>
        <w:t>5.18.0</w:t>
      </w:r>
      <w:r w:rsidRPr="00965351">
        <w:rPr>
          <w:lang w:eastAsia="ko-KR"/>
        </w:rPr>
        <w:tab/>
        <w:t>General</w:t>
      </w:r>
      <w:bookmarkEnd w:id="15"/>
    </w:p>
    <w:p w14:paraId="5571FFA2" w14:textId="77777777" w:rsidR="008831B9" w:rsidRPr="00965351" w:rsidRDefault="008831B9" w:rsidP="008831B9">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1168C711" w14:textId="77777777" w:rsidR="008831B9" w:rsidRPr="00965351" w:rsidRDefault="008831B9" w:rsidP="008831B9">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7BA98926" w14:textId="77777777" w:rsidR="008831B9" w:rsidRPr="00965351" w:rsidRDefault="008831B9" w:rsidP="008831B9">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31FF7CED" w14:textId="77777777" w:rsidR="008831B9" w:rsidRPr="00965351" w:rsidRDefault="008831B9" w:rsidP="008831B9">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 How to collect the input data for LMF-based AI/ML Positioning calculation need coordination with RAN WGs.</w:t>
      </w:r>
    </w:p>
    <w:p w14:paraId="31686F2F" w14:textId="77777777" w:rsidR="008831B9" w:rsidRPr="00965351" w:rsidRDefault="008831B9" w:rsidP="008831B9">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0E7E24CF" w14:textId="77777777" w:rsidR="008831B9" w:rsidRPr="00965351" w:rsidRDefault="008831B9" w:rsidP="008831B9">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1856DEA9" w14:textId="77777777" w:rsidR="008831B9" w:rsidRPr="00965351" w:rsidRDefault="008831B9" w:rsidP="008831B9">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sidRPr="00965351">
        <w:rPr>
          <w:lang w:eastAsia="ko-KR"/>
        </w:rPr>
        <w:t>e.g. UE assisted/LMF-based AI/ML Positioning case, NG RAN node assisted LMF-based AI/ML Positioning case, or both).</w:t>
      </w:r>
    </w:p>
    <w:p w14:paraId="57A8BB7B" w14:textId="77777777" w:rsidR="008831B9" w:rsidRPr="00965351" w:rsidRDefault="008831B9" w:rsidP="008831B9">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7F2D3F76" w14:textId="77777777" w:rsidR="008831B9" w:rsidRPr="00965351" w:rsidRDefault="008831B9" w:rsidP="008831B9">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5E893A6" w14:textId="77777777" w:rsidR="008831B9" w:rsidRPr="00965351" w:rsidRDefault="008831B9" w:rsidP="008831B9">
      <w:pPr>
        <w:pStyle w:val="NO"/>
        <w:rPr>
          <w:lang w:eastAsia="ko-KR"/>
        </w:rPr>
      </w:pPr>
      <w:r w:rsidRPr="00965351">
        <w:rPr>
          <w:lang w:eastAsia="ko-KR"/>
        </w:rPr>
        <w:t>NOTE 3:</w:t>
      </w:r>
      <w:r w:rsidRPr="00965351">
        <w:rPr>
          <w:lang w:eastAsia="ko-KR"/>
        </w:rPr>
        <w:tab/>
        <w:t xml:space="preserve">Other NWDAF discovery parameters listed in clause 5.2 of TS 23.288 [37]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4674EB7F" w14:textId="77777777" w:rsidR="008831B9" w:rsidRPr="00965351" w:rsidRDefault="008831B9" w:rsidP="008831B9">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0E7B36B7" w14:textId="77777777" w:rsidR="008831B9" w:rsidRPr="00965351" w:rsidRDefault="008831B9" w:rsidP="008831B9">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27EEBA36" w14:textId="77777777" w:rsidR="008831B9" w:rsidRPr="00965351" w:rsidRDefault="008831B9" w:rsidP="008831B9">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0C6A7825" w14:textId="77777777" w:rsidR="008831B9" w:rsidRPr="00965351" w:rsidRDefault="008831B9" w:rsidP="008831B9">
      <w:pPr>
        <w:pStyle w:val="B2"/>
        <w:rPr>
          <w:lang w:eastAsia="ko-KR"/>
        </w:rPr>
      </w:pPr>
      <w:r w:rsidRPr="00965351">
        <w:rPr>
          <w:lang w:eastAsia="ko-KR"/>
        </w:rPr>
        <w:t>-</w:t>
      </w:r>
      <w:r w:rsidRPr="00965351">
        <w:rPr>
          <w:lang w:eastAsia="ko-KR"/>
        </w:rPr>
        <w:tab/>
        <w:t>LMF-based AI/ML positioning indication.</w:t>
      </w:r>
    </w:p>
    <w:p w14:paraId="6B8FE4B4" w14:textId="77777777" w:rsidR="008831B9" w:rsidRPr="00965351" w:rsidRDefault="008831B9" w:rsidP="008831B9">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0A45AF40" w14:textId="77777777" w:rsidR="008831B9" w:rsidRPr="00965351" w:rsidRDefault="008831B9" w:rsidP="008831B9">
      <w:pPr>
        <w:pStyle w:val="B2"/>
        <w:rPr>
          <w:lang w:eastAsia="ko-KR"/>
        </w:rPr>
      </w:pPr>
      <w:r w:rsidRPr="00965351">
        <w:rPr>
          <w:lang w:eastAsia="ko-KR"/>
        </w:rPr>
        <w:t>-</w:t>
      </w:r>
      <w:r w:rsidRPr="00965351">
        <w:rPr>
          <w:lang w:eastAsia="ko-KR"/>
        </w:rPr>
        <w:tab/>
        <w:t xml:space="preserve">If vendor specific information is </w:t>
      </w:r>
      <w:proofErr w:type="gramStart"/>
      <w:r w:rsidRPr="00965351">
        <w:rPr>
          <w:lang w:eastAsia="ko-KR"/>
        </w:rPr>
        <w:t>required ,</w:t>
      </w:r>
      <w:proofErr w:type="gramEnd"/>
      <w:r w:rsidRPr="00965351">
        <w:rPr>
          <w:lang w:eastAsia="ko-KR"/>
        </w:rPr>
        <w:t xml:space="preserve"> then the ML Model Interoperability Information is included.</w:t>
      </w:r>
    </w:p>
    <w:p w14:paraId="2E60E645" w14:textId="77777777" w:rsidR="008831B9" w:rsidRPr="00965351" w:rsidRDefault="008831B9" w:rsidP="008831B9">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566EAB7F" w14:textId="77777777" w:rsidR="008831B9" w:rsidRPr="00965351" w:rsidRDefault="008831B9" w:rsidP="008831B9">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6EB61D72" w14:textId="77777777" w:rsidR="008831B9" w:rsidRPr="00965351" w:rsidRDefault="008831B9" w:rsidP="008831B9">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5B949759" w14:textId="77777777" w:rsidR="008831B9" w:rsidRPr="00965351" w:rsidRDefault="008831B9" w:rsidP="008831B9">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6E7F119D" w14:textId="77777777" w:rsidR="008831B9" w:rsidRPr="00965351" w:rsidRDefault="008831B9" w:rsidP="008831B9">
      <w:pPr>
        <w:pStyle w:val="B2"/>
        <w:rPr>
          <w:lang w:eastAsia="ko-KR"/>
        </w:rPr>
      </w:pPr>
      <w:r w:rsidRPr="00965351">
        <w:rPr>
          <w:lang w:eastAsia="ko-KR"/>
        </w:rPr>
        <w:t>-</w:t>
      </w:r>
      <w:r w:rsidRPr="00965351">
        <w:rPr>
          <w:lang w:eastAsia="ko-KR"/>
        </w:rPr>
        <w:tab/>
        <w:t>Indication of whether the ML Model identifier is updated (e.g. retrained ML model).</w:t>
      </w:r>
    </w:p>
    <w:p w14:paraId="1BD39D89" w14:textId="77777777" w:rsidR="008831B9" w:rsidRPr="00965351" w:rsidRDefault="008831B9" w:rsidP="008831B9">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204F6105" w14:textId="77777777" w:rsidR="008831B9" w:rsidRPr="00965351" w:rsidRDefault="008831B9" w:rsidP="008831B9">
      <w:pPr>
        <w:pStyle w:val="EditorsNote"/>
        <w:rPr>
          <w:lang w:eastAsia="ko-KR"/>
        </w:rPr>
      </w:pPr>
      <w:r w:rsidRPr="00965351">
        <w:rPr>
          <w:lang w:eastAsia="ko-KR"/>
        </w:rPr>
        <w:t>Editor's note:</w:t>
      </w:r>
      <w:r w:rsidRPr="00965351">
        <w:rPr>
          <w:lang w:eastAsia="ko-KR"/>
        </w:rPr>
        <w:tab/>
        <w:t>The collected input data for LMF-based AI/ML Positioning model training will be determined by RAN1. How to collect the input data for LMF-based AI/ML Positioning model training need coordination with RAN WGs.</w:t>
      </w:r>
    </w:p>
    <w:p w14:paraId="2049C4E6" w14:textId="77777777" w:rsidR="008831B9" w:rsidRPr="00965351" w:rsidRDefault="008831B9" w:rsidP="008831B9">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49137B5A" w14:textId="77777777" w:rsidR="008831B9" w:rsidRPr="00965351" w:rsidRDefault="008831B9" w:rsidP="008831B9">
      <w:pPr>
        <w:pStyle w:val="EditorsNote"/>
        <w:rPr>
          <w:lang w:eastAsia="ko-KR"/>
        </w:rPr>
      </w:pPr>
      <w:r w:rsidRPr="002B00DC">
        <w:rPr>
          <w:lang w:eastAsia="ko-KR"/>
        </w:rPr>
        <w:t>Editor's note:</w:t>
      </w:r>
      <w:r w:rsidRPr="002B00DC">
        <w:rPr>
          <w:lang w:eastAsia="ko-KR"/>
        </w:rPr>
        <w:tab/>
        <w:t>Whether user consent for UE positioning calculation is needed apart from the existing GMLC check of the LCS privacy profile is FFS.</w:t>
      </w:r>
    </w:p>
    <w:p w14:paraId="0B7016B2" w14:textId="0BF8292F" w:rsidR="008831B9" w:rsidDel="00B971FE" w:rsidRDefault="008831B9" w:rsidP="008831B9">
      <w:pPr>
        <w:rPr>
          <w:del w:id="31" w:author="Apple" w:date="2025-03-25T17:57:00Z" w16du:dateUtc="2025-03-25T17:57:00Z"/>
          <w:lang w:eastAsia="ko-KR"/>
        </w:rPr>
      </w:pPr>
      <w:del w:id="32" w:author="Apple" w:date="2025-03-25T17:57:00Z" w16du:dateUtc="2025-03-25T17:57:00Z">
        <w:r w:rsidRPr="002A1AF8" w:rsidDel="002A1AF8">
          <w:rPr>
            <w:lang w:eastAsia="ko-KR"/>
          </w:rPr>
          <w:delText>For ML model training, performance monitoring and UE positioning calculation using LMF-based AI/ML Positioning, the LMF checks with UDM the user consent status before collecting UE related data, see clause 6.22.3 and clause 6.22.4.</w:delText>
        </w:r>
      </w:del>
    </w:p>
    <w:p w14:paraId="2D92480C" w14:textId="77777777" w:rsidR="00B52F4A" w:rsidRDefault="00B971FE" w:rsidP="00B971FE">
      <w:pPr>
        <w:rPr>
          <w:ins w:id="33" w:author="Apple_User" w:date="2025-04-10T11:24:00Z" w16du:dateUtc="2025-04-10T09:24:00Z"/>
          <w:highlight w:val="green"/>
          <w:lang w:eastAsia="ko-KR"/>
        </w:rPr>
      </w:pPr>
      <w:ins w:id="34" w:author="Apple_User" w:date="2025-04-10T07:33:00Z" w16du:dateUtc="2025-04-10T05:33:00Z">
        <w:r w:rsidRPr="00B971FE">
          <w:rPr>
            <w:highlight w:val="green"/>
            <w:lang w:eastAsia="ko-KR"/>
          </w:rPr>
          <w:t xml:space="preserve">UE data subject to user consent is collected by LMF to perform model training and performance monitoring for LMF-based AI/ML Positioning. Hence, LMF is deemed an enforcement point for user consent as described in Annex V of TS 33.501 [50]. LMF shall be able to retrieve user consent parameters from UDM as well as support subscription to user consent parameter change notification provided by the UDM and determine user consent revocation. </w:t>
        </w:r>
      </w:ins>
    </w:p>
    <w:p w14:paraId="073FCCE6" w14:textId="30725777" w:rsidR="00B971FE" w:rsidRPr="00965351" w:rsidRDefault="00B971FE" w:rsidP="00B971FE">
      <w:pPr>
        <w:rPr>
          <w:ins w:id="35" w:author="Apple_User" w:date="2025-04-10T07:33:00Z" w16du:dateUtc="2025-04-10T05:33:00Z"/>
          <w:lang w:eastAsia="ko-KR"/>
        </w:rPr>
      </w:pPr>
      <w:ins w:id="36" w:author="Apple_User" w:date="2025-04-10T07:33:00Z" w16du:dateUtc="2025-04-10T05:33:00Z">
        <w:r w:rsidRPr="00B971FE">
          <w:rPr>
            <w:highlight w:val="green"/>
            <w:lang w:eastAsia="ko-KR"/>
          </w:rPr>
          <w:t>In addition, to preserve user privacy the LMF check</w:t>
        </w:r>
      </w:ins>
      <w:ins w:id="37" w:author="Apple_User" w:date="2025-04-10T11:24:00Z" w16du:dateUtc="2025-04-10T09:24:00Z">
        <w:r w:rsidR="00B52F4A">
          <w:rPr>
            <w:highlight w:val="green"/>
            <w:lang w:eastAsia="ko-KR"/>
          </w:rPr>
          <w:t>s</w:t>
        </w:r>
      </w:ins>
      <w:ins w:id="38" w:author="Apple_User" w:date="2025-04-10T07:33:00Z" w16du:dateUtc="2025-04-10T05:33:00Z">
        <w:r w:rsidRPr="00B971FE">
          <w:rPr>
            <w:highlight w:val="green"/>
            <w:lang w:eastAsia="ko-KR"/>
          </w:rPr>
          <w:t xml:space="preserve"> the UE LCS privacy profile specified in clause 5.4 before </w:t>
        </w:r>
      </w:ins>
      <w:ins w:id="39" w:author="Apple_User" w:date="2025-04-10T07:51:00Z" w16du:dateUtc="2025-04-10T05:51:00Z">
        <w:r w:rsidR="00A34421">
          <w:rPr>
            <w:highlight w:val="green"/>
            <w:lang w:eastAsia="ko-KR"/>
          </w:rPr>
          <w:t>location</w:t>
        </w:r>
      </w:ins>
      <w:ins w:id="40" w:author="Apple_User" w:date="2025-04-10T07:33:00Z" w16du:dateUtc="2025-04-10T05:33:00Z">
        <w:r w:rsidRPr="00B971FE">
          <w:rPr>
            <w:highlight w:val="green"/>
            <w:lang w:eastAsia="ko-KR"/>
          </w:rPr>
          <w:t xml:space="preserve"> data is collected from the UE as specified in clause 6.22.3</w:t>
        </w:r>
      </w:ins>
    </w:p>
    <w:p w14:paraId="66236CD3" w14:textId="77777777" w:rsidR="008831B9" w:rsidRPr="00965351" w:rsidRDefault="008831B9" w:rsidP="008831B9">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5E27638" w14:textId="77777777" w:rsidR="001B2C68" w:rsidRDefault="001B2C68" w:rsidP="00D66BF2">
      <w:pPr>
        <w:rPr>
          <w:lang w:eastAsia="ko-KR"/>
        </w:rPr>
      </w:pPr>
    </w:p>
    <w:p w14:paraId="7D5D3585" w14:textId="77777777" w:rsidR="00230848" w:rsidRDefault="00230848" w:rsidP="00230848">
      <w:pPr>
        <w:pStyle w:val="StartEndofChange"/>
      </w:pPr>
      <w:r w:rsidRPr="00DA71DF">
        <w:t xml:space="preserve">* * * </w:t>
      </w:r>
      <w:r>
        <w:t xml:space="preserve">Next Change </w:t>
      </w:r>
      <w:r w:rsidRPr="00DA71DF">
        <w:t>* * *</w:t>
      </w:r>
    </w:p>
    <w:p w14:paraId="366876F3" w14:textId="77777777" w:rsidR="0002741E" w:rsidRPr="00965351" w:rsidRDefault="0002741E" w:rsidP="0002741E">
      <w:pPr>
        <w:pStyle w:val="Heading3"/>
        <w:rPr>
          <w:lang w:eastAsia="ko-KR"/>
        </w:rPr>
      </w:pPr>
      <w:bookmarkStart w:id="41" w:name="_Toc193701587"/>
      <w:r w:rsidRPr="00965351">
        <w:rPr>
          <w:lang w:eastAsia="ko-KR"/>
        </w:rPr>
        <w:t>5.18.2</w:t>
      </w:r>
      <w:r w:rsidRPr="00965351">
        <w:rPr>
          <w:lang w:eastAsia="ko-KR"/>
        </w:rPr>
        <w:tab/>
        <w:t>AI/ML model performance monitoring for LMF-based AI/ML Positioning</w:t>
      </w:r>
      <w:bookmarkEnd w:id="41"/>
    </w:p>
    <w:p w14:paraId="60A8080A" w14:textId="4F1C4FD6" w:rsidR="0002741E" w:rsidRPr="00965351" w:rsidRDefault="0002741E" w:rsidP="0002741E">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w:t>
      </w:r>
      <w:r w:rsidRPr="005A41A2">
        <w:rPr>
          <w:highlight w:val="green"/>
          <w:lang w:eastAsia="ko-KR"/>
        </w:rPr>
        <w:t xml:space="preserve">from </w:t>
      </w:r>
      <w:r w:rsidRPr="00965351">
        <w:rPr>
          <w:lang w:eastAsia="ko-KR"/>
        </w:rPr>
        <w:t>UE(s), LMF needs to check the user consent</w:t>
      </w:r>
      <w:ins w:id="42" w:author="Apple_User" w:date="2025-04-10T07:58:00Z" w16du:dateUtc="2025-04-10T05:58:00Z">
        <w:r>
          <w:rPr>
            <w:lang w:eastAsia="ko-KR"/>
          </w:rPr>
          <w:t xml:space="preserve"> </w:t>
        </w:r>
        <w:r w:rsidRPr="005A41A2">
          <w:rPr>
            <w:highlight w:val="green"/>
            <w:lang w:eastAsia="ko-KR"/>
          </w:rPr>
          <w:t>and UE LCS privac</w:t>
        </w:r>
      </w:ins>
      <w:ins w:id="43" w:author="Apple_User" w:date="2025-04-10T07:59:00Z" w16du:dateUtc="2025-04-10T05:59:00Z">
        <w:r w:rsidRPr="005A41A2">
          <w:rPr>
            <w:highlight w:val="green"/>
            <w:lang w:eastAsia="ko-KR"/>
          </w:rPr>
          <w:t>y</w:t>
        </w:r>
      </w:ins>
      <w:r w:rsidRPr="00965351">
        <w:rPr>
          <w:lang w:eastAsia="ko-KR"/>
        </w:rPr>
        <w:t xml:space="preserve"> in UDM, however LMF does not need to check user consent </w:t>
      </w:r>
      <w:ins w:id="44" w:author="Apple_User" w:date="2025-04-10T07:59:00Z" w16du:dateUtc="2025-04-10T05:59:00Z">
        <w:r w:rsidRPr="005A41A2">
          <w:rPr>
            <w:highlight w:val="green"/>
            <w:lang w:eastAsia="ko-KR"/>
          </w:rPr>
          <w:t>or UE LCS privacy</w:t>
        </w:r>
        <w:r>
          <w:rPr>
            <w:lang w:eastAsia="ko-KR"/>
          </w:rPr>
          <w:t xml:space="preserve"> </w:t>
        </w:r>
      </w:ins>
      <w:r w:rsidRPr="00965351">
        <w:rPr>
          <w:lang w:eastAsia="ko-KR"/>
        </w:rPr>
        <w:t>for data collected from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40B7243B" w14:textId="37734295" w:rsidR="00E870AE" w:rsidRDefault="0002741E" w:rsidP="00D66BF2">
      <w:pPr>
        <w:rPr>
          <w:lang w:eastAsia="ko-KR"/>
        </w:rPr>
      </w:pPr>
      <w:r w:rsidRPr="00965351">
        <w:rPr>
          <w:lang w:eastAsia="ko-KR"/>
        </w:rPr>
        <w:t xml:space="preserve">When the AI/ML model that is used for LMF-based AI/ML Positioning in LMF is trained by NWDAF containing MTLF, then the NWDAF containing MTLF may monitor the performance of the AI/ML model as specified in </w:t>
      </w:r>
      <w:r w:rsidRPr="00965351">
        <w:rPr>
          <w:lang w:eastAsia="ko-KR"/>
        </w:rPr>
        <w:lastRenderedPageBreak/>
        <w:t>clause 6.2E.4 of TS 23.288 [37] based on the data collection via the LMF as specified in clause 6.22.4. If the data collection is not granted, the LMF does not perform any data collection procedure for the ML model performance monitoring for this UE.</w:t>
      </w:r>
    </w:p>
    <w:p w14:paraId="58F21ED6" w14:textId="66B4AFE9" w:rsidR="00E870AE" w:rsidDel="00B971FE" w:rsidRDefault="0091228B" w:rsidP="00CA6331">
      <w:pPr>
        <w:pStyle w:val="StartEndofChange"/>
        <w:rPr>
          <w:del w:id="45" w:author="Apple_User" w:date="2025-04-10T07:33:00Z" w16du:dateUtc="2025-04-10T05:33:00Z"/>
        </w:rPr>
      </w:pPr>
      <w:del w:id="46" w:author="Apple_User" w:date="2025-04-10T07:33:00Z" w16du:dateUtc="2025-04-10T05:33:00Z">
        <w:r w:rsidRPr="00DA71DF" w:rsidDel="00B971FE">
          <w:delText xml:space="preserve">* * * </w:delText>
        </w:r>
        <w:r w:rsidDel="00B971FE">
          <w:delText xml:space="preserve">Next Change </w:delText>
        </w:r>
        <w:r w:rsidRPr="00DA71DF" w:rsidDel="00B971FE">
          <w:delText>* * *</w:delText>
        </w:r>
      </w:del>
    </w:p>
    <w:p w14:paraId="4DABEF2D" w14:textId="395A490C" w:rsidR="00E870AE" w:rsidRPr="003F0735" w:rsidDel="00B971FE" w:rsidRDefault="00E870AE" w:rsidP="00E870AE">
      <w:pPr>
        <w:pStyle w:val="Heading3"/>
        <w:rPr>
          <w:ins w:id="47" w:author="Apple" w:date="2025-03-25T13:54:00Z" w16du:dateUtc="2025-03-25T13:54:00Z"/>
          <w:del w:id="48" w:author="Apple_User" w:date="2025-04-10T07:33:00Z" w16du:dateUtc="2025-04-10T05:33:00Z"/>
          <w:highlight w:val="green"/>
          <w:lang w:eastAsia="ko-KR"/>
        </w:rPr>
      </w:pPr>
      <w:ins w:id="49" w:author="Apple" w:date="2025-03-25T13:54:00Z" w16du:dateUtc="2025-03-25T13:54:00Z">
        <w:del w:id="50" w:author="Apple_User" w:date="2025-04-10T07:33:00Z" w16du:dateUtc="2025-04-10T05:33:00Z">
          <w:r w:rsidRPr="003F0735" w:rsidDel="00B971FE">
            <w:rPr>
              <w:highlight w:val="green"/>
              <w:lang w:eastAsia="ko-KR"/>
            </w:rPr>
            <w:delText>5.18.</w:delText>
          </w:r>
        </w:del>
      </w:ins>
      <w:ins w:id="51" w:author="Apple" w:date="2025-03-28T10:02:00Z" w16du:dateUtc="2025-03-28T10:02:00Z">
        <w:del w:id="52" w:author="Apple_User" w:date="2025-04-10T07:33:00Z" w16du:dateUtc="2025-04-10T05:33:00Z">
          <w:r w:rsidR="00D26598" w:rsidRPr="003F0735" w:rsidDel="00B971FE">
            <w:rPr>
              <w:highlight w:val="green"/>
              <w:lang w:eastAsia="ko-KR"/>
            </w:rPr>
            <w:delText>X</w:delText>
          </w:r>
        </w:del>
      </w:ins>
      <w:ins w:id="53" w:author="Apple" w:date="2025-03-25T13:54:00Z" w16du:dateUtc="2025-03-25T13:54:00Z">
        <w:del w:id="54" w:author="Apple_User" w:date="2025-04-10T07:33:00Z" w16du:dateUtc="2025-04-10T05:33:00Z">
          <w:r w:rsidRPr="003F0735" w:rsidDel="00B971FE">
            <w:rPr>
              <w:highlight w:val="green"/>
              <w:lang w:eastAsia="ko-KR"/>
            </w:rPr>
            <w:tab/>
            <w:delText>User Consent and Privacy for LMF-based AI/ML Positioning</w:delText>
          </w:r>
        </w:del>
      </w:ins>
    </w:p>
    <w:p w14:paraId="58036A36" w14:textId="3E0E1146" w:rsidR="00E870AE" w:rsidRPr="003F0735" w:rsidDel="00B971FE" w:rsidRDefault="00E870AE" w:rsidP="00E870AE">
      <w:pPr>
        <w:rPr>
          <w:ins w:id="55" w:author="Apple" w:date="2025-03-25T13:54:00Z" w16du:dateUtc="2025-03-25T13:54:00Z"/>
          <w:del w:id="56" w:author="Apple_User" w:date="2025-04-10T07:33:00Z" w16du:dateUtc="2025-04-10T05:33:00Z"/>
          <w:highlight w:val="green"/>
          <w:lang w:eastAsia="ko-KR"/>
        </w:rPr>
      </w:pPr>
      <w:ins w:id="57" w:author="Apple" w:date="2025-03-25T13:54:00Z" w16du:dateUtc="2025-03-25T13:54:00Z">
        <w:del w:id="58" w:author="Apple_User" w:date="2025-04-10T07:33:00Z" w16du:dateUtc="2025-04-10T05:33:00Z">
          <w:r w:rsidRPr="003F0735" w:rsidDel="00B971FE">
            <w:rPr>
              <w:highlight w:val="green"/>
              <w:lang w:eastAsia="ko-KR"/>
            </w:rPr>
            <w:delText>UE data subject to user consent is collected by LMF to perform model training and performance monitoring for LMF-based AI/ML Positioning. Hence, LMF is deemed an enforcement point for user consent as described in Annex V of TS 33.501 [50]. LMF shall be able to retrieve user consent parameters from UDM as well as support subscription to user consent parameter change notification provided by the UDM and determine user consent revocation. The mechanisms by which LMF checks with UDM and enforces user consent before and during the collection of the data are as those described in TS 23.288 [37] for NWDAF for analytics.</w:delText>
          </w:r>
        </w:del>
      </w:ins>
      <w:ins w:id="59" w:author="Apple" w:date="2025-03-28T10:44:00Z" w16du:dateUtc="2025-03-28T10:44:00Z">
        <w:del w:id="60" w:author="Apple_User" w:date="2025-04-10T07:33:00Z" w16du:dateUtc="2025-04-10T05:33:00Z">
          <w:r w:rsidR="00202571" w:rsidRPr="003F0735" w:rsidDel="00B971FE">
            <w:rPr>
              <w:highlight w:val="green"/>
              <w:lang w:eastAsia="ko-KR"/>
            </w:rPr>
            <w:delText xml:space="preserve"> </w:delText>
          </w:r>
        </w:del>
      </w:ins>
      <w:ins w:id="61" w:author="Apple" w:date="2025-03-28T10:46:00Z" w16du:dateUtc="2025-03-28T10:46:00Z">
        <w:del w:id="62" w:author="Apple_User" w:date="2025-04-10T07:33:00Z" w16du:dateUtc="2025-04-10T05:33:00Z">
          <w:r w:rsidR="00202571" w:rsidRPr="003F0735" w:rsidDel="00B971FE">
            <w:rPr>
              <w:highlight w:val="green"/>
              <w:lang w:eastAsia="ko-KR"/>
            </w:rPr>
            <w:delText>See clause 6</w:delText>
          </w:r>
        </w:del>
      </w:ins>
      <w:ins w:id="63" w:author="Apple" w:date="2025-03-28T10:47:00Z" w16du:dateUtc="2025-03-28T10:47:00Z">
        <w:del w:id="64" w:author="Apple_User" w:date="2025-04-10T07:33:00Z" w16du:dateUtc="2025-04-10T05:33:00Z">
          <w:r w:rsidR="00202571" w:rsidRPr="003F0735" w:rsidDel="00B971FE">
            <w:rPr>
              <w:highlight w:val="green"/>
              <w:lang w:eastAsia="ko-KR"/>
            </w:rPr>
            <w:delText>.22.3 for procedure details when the UE related data is collected by LMF from NG-RAN.</w:delText>
          </w:r>
        </w:del>
      </w:ins>
      <w:ins w:id="65" w:author="Apple" w:date="2025-03-28T10:45:00Z" w16du:dateUtc="2025-03-28T10:45:00Z">
        <w:del w:id="66" w:author="Apple_User" w:date="2025-04-10T07:33:00Z" w16du:dateUtc="2025-04-10T05:33:00Z">
          <w:r w:rsidR="00202571" w:rsidRPr="003F0735" w:rsidDel="00B971FE">
            <w:rPr>
              <w:highlight w:val="green"/>
              <w:lang w:eastAsia="ko-KR"/>
            </w:rPr>
            <w:delText xml:space="preserve"> </w:delText>
          </w:r>
        </w:del>
      </w:ins>
      <w:ins w:id="67" w:author="Apple" w:date="2025-03-28T10:44:00Z" w16du:dateUtc="2025-03-28T10:44:00Z">
        <w:del w:id="68" w:author="Apple_User" w:date="2025-04-10T07:33:00Z" w16du:dateUtc="2025-04-10T05:33:00Z">
          <w:r w:rsidR="00202571" w:rsidRPr="003F0735" w:rsidDel="00B971FE">
            <w:rPr>
              <w:highlight w:val="green"/>
              <w:lang w:eastAsia="ko-KR"/>
            </w:rPr>
            <w:delText xml:space="preserve"> </w:delText>
          </w:r>
        </w:del>
      </w:ins>
    </w:p>
    <w:p w14:paraId="6FCEB86A" w14:textId="27EE49FB" w:rsidR="00E870AE" w:rsidDel="00B971FE" w:rsidRDefault="00202571" w:rsidP="00D66BF2">
      <w:pPr>
        <w:rPr>
          <w:del w:id="69" w:author="Apple_User" w:date="2025-04-10T07:33:00Z" w16du:dateUtc="2025-04-10T05:33:00Z"/>
          <w:lang w:eastAsia="ko-KR"/>
        </w:rPr>
      </w:pPr>
      <w:ins w:id="70" w:author="Apple" w:date="2025-03-28T10:47:00Z" w16du:dateUtc="2025-03-28T10:47:00Z">
        <w:del w:id="71" w:author="Apple_User" w:date="2025-04-10T07:33:00Z" w16du:dateUtc="2025-04-10T05:33:00Z">
          <w:r w:rsidRPr="003F0735" w:rsidDel="00B971FE">
            <w:rPr>
              <w:highlight w:val="green"/>
              <w:lang w:eastAsia="ko-KR"/>
            </w:rPr>
            <w:delText>In addition, t</w:delText>
          </w:r>
        </w:del>
      </w:ins>
      <w:ins w:id="72" w:author="Apple" w:date="2025-03-25T17:48:00Z" w16du:dateUtc="2025-03-25T17:48:00Z">
        <w:del w:id="73" w:author="Apple_User" w:date="2025-04-10T07:33:00Z" w16du:dateUtc="2025-04-10T05:33:00Z">
          <w:r w:rsidR="009A4F3B" w:rsidRPr="003F0735" w:rsidDel="00B971FE">
            <w:rPr>
              <w:highlight w:val="green"/>
              <w:lang w:eastAsia="ko-KR"/>
            </w:rPr>
            <w:delText>o preserve</w:delText>
          </w:r>
        </w:del>
      </w:ins>
      <w:ins w:id="74" w:author="Apple" w:date="2025-03-25T17:46:00Z" w16du:dateUtc="2025-03-25T17:46:00Z">
        <w:del w:id="75" w:author="Apple_User" w:date="2025-04-10T07:33:00Z" w16du:dateUtc="2025-04-10T05:33:00Z">
          <w:r w:rsidR="009A4F3B" w:rsidRPr="003F0735" w:rsidDel="00B971FE">
            <w:rPr>
              <w:highlight w:val="green"/>
              <w:lang w:eastAsia="ko-KR"/>
            </w:rPr>
            <w:delText xml:space="preserve"> user privacy </w:delText>
          </w:r>
        </w:del>
      </w:ins>
      <w:ins w:id="76" w:author="Apple" w:date="2025-03-25T17:47:00Z" w16du:dateUtc="2025-03-25T17:47:00Z">
        <w:del w:id="77" w:author="Apple_User" w:date="2025-04-10T07:33:00Z" w16du:dateUtc="2025-04-10T05:33:00Z">
          <w:r w:rsidR="009A4F3B" w:rsidRPr="003F0735" w:rsidDel="00B971FE">
            <w:rPr>
              <w:highlight w:val="green"/>
              <w:lang w:eastAsia="ko-KR"/>
            </w:rPr>
            <w:delText xml:space="preserve">the LMF </w:delText>
          </w:r>
        </w:del>
      </w:ins>
      <w:ins w:id="78" w:author="Apple" w:date="2025-03-25T17:49:00Z" w16du:dateUtc="2025-03-25T17:49:00Z">
        <w:del w:id="79" w:author="Apple_User" w:date="2025-04-10T07:33:00Z" w16du:dateUtc="2025-04-10T05:33:00Z">
          <w:r w:rsidR="009A4F3B" w:rsidRPr="003F0735" w:rsidDel="00B971FE">
            <w:rPr>
              <w:highlight w:val="green"/>
              <w:lang w:eastAsia="ko-KR"/>
            </w:rPr>
            <w:delText xml:space="preserve">may </w:delText>
          </w:r>
        </w:del>
      </w:ins>
      <w:ins w:id="80" w:author="Apple" w:date="2025-03-25T17:47:00Z" w16du:dateUtc="2025-03-25T17:47:00Z">
        <w:del w:id="81" w:author="Apple_User" w:date="2025-04-10T07:33:00Z" w16du:dateUtc="2025-04-10T05:33:00Z">
          <w:r w:rsidR="009A4F3B" w:rsidRPr="003F0735" w:rsidDel="00B971FE">
            <w:rPr>
              <w:highlight w:val="green"/>
              <w:lang w:eastAsia="ko-KR"/>
            </w:rPr>
            <w:delText xml:space="preserve">check </w:delText>
          </w:r>
        </w:del>
      </w:ins>
      <w:ins w:id="82" w:author="Apple" w:date="2025-03-25T17:48:00Z" w16du:dateUtc="2025-03-25T17:48:00Z">
        <w:del w:id="83" w:author="Apple_User" w:date="2025-04-10T07:33:00Z" w16du:dateUtc="2025-04-10T05:33:00Z">
          <w:r w:rsidR="009A4F3B" w:rsidRPr="003F0735" w:rsidDel="00B971FE">
            <w:rPr>
              <w:highlight w:val="green"/>
              <w:lang w:eastAsia="ko-KR"/>
            </w:rPr>
            <w:delText>the UE LCS privacy profile specified in clause 5.4</w:delText>
          </w:r>
        </w:del>
      </w:ins>
      <w:ins w:id="84" w:author="Apple" w:date="2025-03-25T17:49:00Z" w16du:dateUtc="2025-03-25T17:49:00Z">
        <w:del w:id="85" w:author="Apple_User" w:date="2025-04-10T07:33:00Z" w16du:dateUtc="2025-04-10T05:33:00Z">
          <w:r w:rsidR="009A4F3B" w:rsidRPr="003F0735" w:rsidDel="00B971FE">
            <w:rPr>
              <w:highlight w:val="green"/>
              <w:lang w:eastAsia="ko-KR"/>
            </w:rPr>
            <w:delText xml:space="preserve"> before any ground truth data is collected from the UE</w:delText>
          </w:r>
        </w:del>
      </w:ins>
      <w:ins w:id="86" w:author="Apple" w:date="2025-03-25T17:53:00Z" w16du:dateUtc="2025-03-25T17:53:00Z">
        <w:del w:id="87" w:author="Apple_User" w:date="2025-04-10T07:33:00Z" w16du:dateUtc="2025-04-10T05:33:00Z">
          <w:r w:rsidR="003F6CF9" w:rsidRPr="003F0735" w:rsidDel="00B971FE">
            <w:rPr>
              <w:highlight w:val="green"/>
              <w:lang w:eastAsia="ko-KR"/>
            </w:rPr>
            <w:delText xml:space="preserve"> as specified in clause 6.22.3</w:delText>
          </w:r>
        </w:del>
      </w:ins>
      <w:ins w:id="88" w:author="Apple" w:date="2025-03-25T17:48:00Z" w16du:dateUtc="2025-03-25T17:48:00Z">
        <w:del w:id="89" w:author="Apple_User" w:date="2025-04-10T07:33:00Z" w16du:dateUtc="2025-04-10T05:33:00Z">
          <w:r w:rsidR="009A4F3B" w:rsidRPr="003F0735" w:rsidDel="00B971FE">
            <w:rPr>
              <w:highlight w:val="green"/>
              <w:lang w:eastAsia="ko-KR"/>
            </w:rPr>
            <w:delText>.</w:delText>
          </w:r>
        </w:del>
      </w:ins>
      <w:ins w:id="90" w:author="Apple" w:date="2025-03-25T17:49:00Z" w16du:dateUtc="2025-03-25T17:49:00Z">
        <w:del w:id="91" w:author="Apple_User" w:date="2025-04-10T07:33:00Z" w16du:dateUtc="2025-04-10T05:33:00Z">
          <w:r w:rsidR="009A4F3B" w:rsidRPr="003F0735" w:rsidDel="00B971FE">
            <w:rPr>
              <w:highlight w:val="green"/>
              <w:lang w:eastAsia="ko-KR"/>
            </w:rPr>
            <w:delText xml:space="preserve"> </w:delText>
          </w:r>
        </w:del>
      </w:ins>
      <w:ins w:id="92" w:author="Apple" w:date="2025-03-25T17:50:00Z" w16du:dateUtc="2025-03-25T17:50:00Z">
        <w:del w:id="93" w:author="Apple_User" w:date="2025-04-10T07:33:00Z" w16du:dateUtc="2025-04-10T05:33:00Z">
          <w:r w:rsidR="006F7A4D" w:rsidRPr="003F0735" w:rsidDel="00B971FE">
            <w:rPr>
              <w:highlight w:val="green"/>
              <w:lang w:eastAsia="ko-KR"/>
            </w:rPr>
            <w:delText xml:space="preserve">The </w:delText>
          </w:r>
        </w:del>
      </w:ins>
      <w:ins w:id="94" w:author="Apple" w:date="2025-03-25T17:52:00Z" w16du:dateUtc="2025-03-25T17:52:00Z">
        <w:del w:id="95" w:author="Apple_User" w:date="2025-04-10T07:33:00Z" w16du:dateUtc="2025-04-10T05:33:00Z">
          <w:r w:rsidR="003F6CF9" w:rsidRPr="003F0735" w:rsidDel="00B971FE">
            <w:rPr>
              <w:highlight w:val="green"/>
              <w:lang w:eastAsia="ko-KR"/>
            </w:rPr>
            <w:delText xml:space="preserve">LMF </w:delText>
          </w:r>
        </w:del>
      </w:ins>
      <w:ins w:id="96" w:author="Apple" w:date="2025-03-25T17:50:00Z" w16du:dateUtc="2025-03-25T17:50:00Z">
        <w:del w:id="97" w:author="Apple_User" w:date="2025-04-10T07:33:00Z" w16du:dateUtc="2025-04-10T05:33:00Z">
          <w:r w:rsidR="006F7A4D" w:rsidRPr="003F0735" w:rsidDel="00B971FE">
            <w:rPr>
              <w:highlight w:val="green"/>
              <w:lang w:eastAsia="ko-KR"/>
            </w:rPr>
            <w:delText xml:space="preserve">check of the UE LCS privacy profile is mandatory </w:delText>
          </w:r>
        </w:del>
      </w:ins>
      <w:ins w:id="98" w:author="Apple" w:date="2025-03-28T10:47:00Z" w16du:dateUtc="2025-03-28T10:47:00Z">
        <w:del w:id="99" w:author="Apple_User" w:date="2025-04-10T07:33:00Z" w16du:dateUtc="2025-04-10T05:33:00Z">
          <w:r w:rsidRPr="003F0735" w:rsidDel="00B971FE">
            <w:rPr>
              <w:highlight w:val="green"/>
              <w:lang w:eastAsia="ko-KR"/>
            </w:rPr>
            <w:delText>when</w:delText>
          </w:r>
        </w:del>
      </w:ins>
      <w:ins w:id="100" w:author="Apple" w:date="2025-03-25T17:50:00Z" w16du:dateUtc="2025-03-25T17:50:00Z">
        <w:del w:id="101" w:author="Apple_User" w:date="2025-04-10T07:33:00Z" w16du:dateUtc="2025-04-10T05:33:00Z">
          <w:r w:rsidR="006F7A4D" w:rsidRPr="003F0735" w:rsidDel="00B971FE">
            <w:rPr>
              <w:highlight w:val="green"/>
              <w:lang w:eastAsia="ko-KR"/>
            </w:rPr>
            <w:delText xml:space="preserve"> </w:delText>
          </w:r>
        </w:del>
      </w:ins>
      <w:ins w:id="102" w:author="Apple" w:date="2025-03-25T17:56:00Z" w16du:dateUtc="2025-03-25T17:56:00Z">
        <w:del w:id="103" w:author="Apple_User" w:date="2025-04-10T07:33:00Z" w16du:dateUtc="2025-04-10T05:33:00Z">
          <w:r w:rsidR="00C17295" w:rsidRPr="003F0735" w:rsidDel="00B971FE">
            <w:rPr>
              <w:highlight w:val="green"/>
              <w:lang w:eastAsia="ko-KR"/>
            </w:rPr>
            <w:delText xml:space="preserve">LMF shares </w:delText>
          </w:r>
        </w:del>
      </w:ins>
      <w:ins w:id="104" w:author="Apple" w:date="2025-03-25T17:52:00Z" w16du:dateUtc="2025-03-25T17:52:00Z">
        <w:del w:id="105" w:author="Apple_User" w:date="2025-04-10T07:33:00Z" w16du:dateUtc="2025-04-10T05:33:00Z">
          <w:r w:rsidR="003F6CF9" w:rsidRPr="003F0735" w:rsidDel="00B971FE">
            <w:rPr>
              <w:highlight w:val="green"/>
              <w:lang w:eastAsia="ko-KR"/>
            </w:rPr>
            <w:delText>the ground truth data with</w:delText>
          </w:r>
        </w:del>
      </w:ins>
      <w:ins w:id="106" w:author="Apple" w:date="2025-03-25T17:50:00Z" w16du:dateUtc="2025-03-25T17:50:00Z">
        <w:del w:id="107" w:author="Apple_User" w:date="2025-04-10T07:33:00Z" w16du:dateUtc="2025-04-10T05:33:00Z">
          <w:r w:rsidR="006F7A4D" w:rsidRPr="003F0735" w:rsidDel="00B971FE">
            <w:rPr>
              <w:highlight w:val="green"/>
              <w:lang w:eastAsia="ko-KR"/>
            </w:rPr>
            <w:delText xml:space="preserve"> NWDAF.</w:delText>
          </w:r>
        </w:del>
      </w:ins>
      <w:ins w:id="108" w:author="Apple" w:date="2025-03-25T17:51:00Z" w16du:dateUtc="2025-03-25T17:51:00Z">
        <w:del w:id="109" w:author="Apple_User" w:date="2025-04-10T07:33:00Z" w16du:dateUtc="2025-04-10T05:33:00Z">
          <w:r w:rsidR="003F6CF9" w:rsidDel="00B971FE">
            <w:rPr>
              <w:lang w:eastAsia="ko-KR"/>
            </w:rPr>
            <w:delText xml:space="preserve"> </w:delText>
          </w:r>
        </w:del>
      </w:ins>
      <w:ins w:id="110" w:author="Apple" w:date="2025-03-25T17:50:00Z" w16du:dateUtc="2025-03-25T17:50:00Z">
        <w:del w:id="111" w:author="Apple_User" w:date="2025-04-10T07:33:00Z" w16du:dateUtc="2025-04-10T05:33:00Z">
          <w:r w:rsidR="009A4F3B" w:rsidDel="00B971FE">
            <w:rPr>
              <w:lang w:eastAsia="ko-KR"/>
            </w:rPr>
            <w:delText xml:space="preserve"> </w:delText>
          </w:r>
        </w:del>
      </w:ins>
      <w:ins w:id="112" w:author="Apple" w:date="2025-03-25T17:49:00Z" w16du:dateUtc="2025-03-25T17:49:00Z">
        <w:del w:id="113" w:author="Apple_User" w:date="2025-04-10T07:33:00Z" w16du:dateUtc="2025-04-10T05:33:00Z">
          <w:r w:rsidR="009A4F3B" w:rsidDel="00B971FE">
            <w:rPr>
              <w:lang w:eastAsia="ko-KR"/>
            </w:rPr>
            <w:delText xml:space="preserve"> </w:delText>
          </w:r>
        </w:del>
      </w:ins>
    </w:p>
    <w:p w14:paraId="170226D7" w14:textId="5206DF31" w:rsidR="001B2C68" w:rsidRDefault="001B2C68" w:rsidP="005E1893">
      <w:pPr>
        <w:pStyle w:val="StartEndofChange"/>
      </w:pPr>
      <w:r w:rsidRPr="00DA71DF">
        <w:t xml:space="preserve">* * * </w:t>
      </w:r>
      <w:r>
        <w:t xml:space="preserve">Next Change </w:t>
      </w:r>
      <w:r w:rsidRPr="00DA71DF">
        <w:t>* * *</w:t>
      </w:r>
    </w:p>
    <w:p w14:paraId="4203A89B" w14:textId="77777777" w:rsidR="001B2C68" w:rsidRPr="00965351" w:rsidRDefault="001B2C68" w:rsidP="001B2C68">
      <w:pPr>
        <w:pStyle w:val="Heading3"/>
        <w:rPr>
          <w:lang w:eastAsia="zh-CN"/>
        </w:rPr>
      </w:pPr>
      <w:bookmarkStart w:id="114" w:name="_Toc193701687"/>
      <w:r w:rsidRPr="00965351">
        <w:rPr>
          <w:lang w:eastAsia="zh-CN"/>
        </w:rPr>
        <w:t>6.22.3</w:t>
      </w:r>
      <w:r w:rsidRPr="00965351">
        <w:rPr>
          <w:lang w:eastAsia="zh-CN"/>
        </w:rPr>
        <w:tab/>
        <w:t>Data collection to train models for LMF-based AI/ML positioning based on NG RAN measurements</w:t>
      </w:r>
      <w:bookmarkEnd w:id="114"/>
    </w:p>
    <w:p w14:paraId="21680B4A" w14:textId="77777777" w:rsidR="001B2C68" w:rsidRPr="00965351" w:rsidRDefault="001B2C68" w:rsidP="001B2C68">
      <w:pPr>
        <w:rPr>
          <w:lang w:eastAsia="zh-CN"/>
        </w:rPr>
      </w:pPr>
      <w:r w:rsidRPr="00965351">
        <w:rPr>
          <w:lang w:eastAsia="zh-CN"/>
        </w:rPr>
        <w:t>The procedure for data collection from NG-RAN is used to e.g. train the ML Model for LMF-based AI/ML positioning.</w:t>
      </w:r>
    </w:p>
    <w:p w14:paraId="2F85EC94" w14:textId="77777777" w:rsidR="001B2C68" w:rsidRPr="00965351" w:rsidRDefault="0092702A" w:rsidP="001B2C68">
      <w:pPr>
        <w:pStyle w:val="TH"/>
        <w:rPr>
          <w:lang w:eastAsia="zh-CN"/>
        </w:rPr>
      </w:pPr>
      <w:r w:rsidRPr="00965351">
        <w:rPr>
          <w:noProof/>
          <w:u w:val="single"/>
          <w:lang w:val="x-none" w:eastAsia="zh-CN"/>
        </w:rPr>
        <w:object w:dxaOrig="15049" w:dyaOrig="10207" w14:anchorId="476B824B">
          <v:shape id="_x0000_i1025" type="#_x0000_t75" alt="" style="width:437.85pt;height:308.5pt;mso-width-percent:0;mso-height-percent:0;mso-width-percent:0;mso-height-percent:0" o:ole="">
            <v:imagedata r:id="rId17" o:title=""/>
          </v:shape>
          <o:OLEObject Type="Embed" ProgID="Visio.Drawing.11" ShapeID="_x0000_i1025" DrawAspect="Content" ObjectID="_1805789802" r:id="rId18"/>
        </w:object>
      </w:r>
    </w:p>
    <w:p w14:paraId="3FD1A350" w14:textId="38F26D30" w:rsidR="001B2C68" w:rsidRPr="00965351" w:rsidRDefault="001B2C68" w:rsidP="001B2C68">
      <w:pPr>
        <w:pStyle w:val="TF"/>
        <w:rPr>
          <w:lang w:eastAsia="zh-CN"/>
        </w:rPr>
      </w:pPr>
      <w:r w:rsidRPr="00965351">
        <w:rPr>
          <w:lang w:eastAsia="zh-CN"/>
        </w:rPr>
        <w:t>Figure 6.22.3-1: Data collection by LMF to train the AI/ML based positioning model using NG-RAN measurements</w:t>
      </w:r>
      <w:ins w:id="115" w:author="Apple" w:date="2025-03-28T14:56:00Z" w16du:dateUtc="2025-03-28T14:56:00Z">
        <w:r w:rsidR="000F5B2F">
          <w:rPr>
            <w:lang w:eastAsia="zh-CN"/>
          </w:rPr>
          <w:t xml:space="preserve"> </w:t>
        </w:r>
      </w:ins>
      <w:ins w:id="116" w:author="Apple" w:date="2025-03-28T14:57:00Z" w16du:dateUtc="2025-03-28T14:57:00Z">
        <w:r w:rsidR="000F5B2F">
          <w:rPr>
            <w:lang w:eastAsia="zh-CN"/>
          </w:rPr>
          <w:t>and UE ground truth data</w:t>
        </w:r>
      </w:ins>
    </w:p>
    <w:p w14:paraId="6872FAB8" w14:textId="77777777" w:rsidR="001B2C68" w:rsidRPr="00965351" w:rsidRDefault="001B2C68" w:rsidP="001B2C68">
      <w:pPr>
        <w:pStyle w:val="B1"/>
        <w:rPr>
          <w:lang w:eastAsia="zh-CN"/>
        </w:rPr>
      </w:pPr>
      <w:r w:rsidRPr="00965351">
        <w:rPr>
          <w:lang w:eastAsia="zh-CN"/>
        </w:rPr>
        <w:lastRenderedPageBreak/>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1E0949B3" w14:textId="77777777" w:rsidR="001B2C68" w:rsidRPr="00965351" w:rsidRDefault="001B2C68" w:rsidP="001B2C68">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w:t>
      </w:r>
      <w:proofErr w:type="gramStart"/>
      <w:r w:rsidRPr="00965351">
        <w:rPr>
          <w:lang w:eastAsia="zh-CN"/>
        </w:rPr>
        <w:t>in the area of</w:t>
      </w:r>
      <w:proofErr w:type="gramEnd"/>
      <w:r w:rsidRPr="00965351">
        <w:rPr>
          <w:lang w:eastAsia="zh-CN"/>
        </w:rPr>
        <w:t xml:space="preserve">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655D1E3C" w14:textId="77777777" w:rsidR="001B2C68" w:rsidRPr="00965351" w:rsidRDefault="001B2C68" w:rsidP="001B2C68">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405DC534" w14:textId="77777777" w:rsidR="001B2C68" w:rsidRPr="00965351" w:rsidRDefault="001B2C68" w:rsidP="001B2C68">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68633AD3" w14:textId="77777777" w:rsidR="001B2C68" w:rsidRPr="00965351" w:rsidRDefault="001B2C68" w:rsidP="001B2C68">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p>
    <w:p w14:paraId="41D48FD0" w14:textId="77777777" w:rsidR="001B2C68" w:rsidRPr="00965351" w:rsidRDefault="001B2C68" w:rsidP="001B2C68">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129DEC44" w14:textId="265DD323" w:rsidR="001B2C68" w:rsidRDefault="001B2C68" w:rsidP="00F86BFC">
      <w:pPr>
        <w:pStyle w:val="B1"/>
        <w:ind w:left="567"/>
        <w:rPr>
          <w:ins w:id="117" w:author="Apple" w:date="2025-03-25T17:32:00Z" w16du:dateUtc="2025-03-25T17:32:00Z"/>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ins w:id="118" w:author="Apple" w:date="2025-03-25T17:30:00Z" w16du:dateUtc="2025-03-25T17:30:00Z">
        <w:r w:rsidR="00FE497C">
          <w:rPr>
            <w:lang w:eastAsia="zh-CN"/>
          </w:rPr>
          <w:t xml:space="preserve"> In addition</w:t>
        </w:r>
      </w:ins>
      <w:ins w:id="119" w:author="Apple" w:date="2025-03-28T14:33:00Z" w16du:dateUtc="2025-03-28T14:33:00Z">
        <w:r w:rsidR="009E4AFD">
          <w:rPr>
            <w:lang w:eastAsia="zh-CN"/>
          </w:rPr>
          <w:t xml:space="preserve">, </w:t>
        </w:r>
      </w:ins>
      <w:ins w:id="120" w:author="Apple" w:date="2025-03-25T17:30:00Z" w16du:dateUtc="2025-03-25T17:30:00Z">
        <w:r w:rsidR="00FE497C">
          <w:rPr>
            <w:lang w:eastAsia="zh-CN"/>
          </w:rPr>
          <w:t>the LMF</w:t>
        </w:r>
      </w:ins>
      <w:ins w:id="121" w:author="Apple" w:date="2025-03-25T17:31:00Z" w16du:dateUtc="2025-03-25T17:31:00Z">
        <w:r w:rsidR="00FE497C">
          <w:rPr>
            <w:lang w:eastAsia="zh-CN"/>
          </w:rPr>
          <w:t xml:space="preserve"> </w:t>
        </w:r>
        <w:del w:id="122" w:author="Apple_User" w:date="2025-04-10T07:34:00Z" w16du:dateUtc="2025-04-10T05:34:00Z">
          <w:r w:rsidR="00FE497C" w:rsidRPr="00B971FE" w:rsidDel="00B971FE">
            <w:rPr>
              <w:highlight w:val="green"/>
              <w:lang w:eastAsia="zh-CN"/>
            </w:rPr>
            <w:delText>may</w:delText>
          </w:r>
          <w:r w:rsidR="00FE497C" w:rsidDel="00B971FE">
            <w:rPr>
              <w:lang w:eastAsia="zh-CN"/>
            </w:rPr>
            <w:delText xml:space="preserve"> </w:delText>
          </w:r>
        </w:del>
        <w:r w:rsidR="00FE497C">
          <w:rPr>
            <w:lang w:eastAsia="zh-CN"/>
          </w:rPr>
          <w:t>check</w:t>
        </w:r>
      </w:ins>
      <w:ins w:id="123" w:author="Apple_User" w:date="2025-04-10T07:34:00Z" w16du:dateUtc="2025-04-10T05:34:00Z">
        <w:r w:rsidR="00B971FE" w:rsidRPr="00B971FE">
          <w:rPr>
            <w:highlight w:val="green"/>
            <w:lang w:eastAsia="zh-CN"/>
          </w:rPr>
          <w:t>s</w:t>
        </w:r>
      </w:ins>
      <w:ins w:id="124" w:author="Apple" w:date="2025-03-25T17:31:00Z" w16du:dateUtc="2025-03-25T17:31:00Z">
        <w:r w:rsidR="00FE497C">
          <w:rPr>
            <w:lang w:eastAsia="zh-CN"/>
          </w:rPr>
          <w:t xml:space="preserve"> with UDM the privacy settings of the SUPI</w:t>
        </w:r>
      </w:ins>
      <w:ins w:id="125" w:author="Apple_User" w:date="2025-04-10T07:37:00Z" w16du:dateUtc="2025-04-10T05:37:00Z">
        <w:r w:rsidR="003154C9">
          <w:rPr>
            <w:lang w:eastAsia="zh-CN"/>
          </w:rPr>
          <w:t xml:space="preserve"> </w:t>
        </w:r>
        <w:r w:rsidR="003154C9" w:rsidRPr="003154C9">
          <w:rPr>
            <w:highlight w:val="green"/>
            <w:lang w:eastAsia="zh-CN"/>
          </w:rPr>
          <w:t xml:space="preserve">via invoking </w:t>
        </w:r>
        <w:proofErr w:type="spellStart"/>
        <w:r w:rsidR="003154C9" w:rsidRPr="003154C9">
          <w:rPr>
            <w:highlight w:val="green"/>
            <w:lang w:eastAsia="zh-CN"/>
          </w:rPr>
          <w:t>Nudm_SDM_Get</w:t>
        </w:r>
        <w:proofErr w:type="spellEnd"/>
        <w:r w:rsidR="003154C9" w:rsidRPr="003154C9">
          <w:rPr>
            <w:highlight w:val="green"/>
            <w:lang w:eastAsia="zh-CN"/>
          </w:rPr>
          <w:t xml:space="preserve"> service operation including subscription data type set to "LCS privacy" for the SUPI</w:t>
        </w:r>
      </w:ins>
      <w:ins w:id="126" w:author="Apple" w:date="2025-03-25T17:32:00Z" w16du:dateUtc="2025-03-25T17:32:00Z">
        <w:r w:rsidR="00FE497C">
          <w:rPr>
            <w:lang w:eastAsia="zh-CN"/>
          </w:rPr>
          <w:t xml:space="preserve">. </w:t>
        </w:r>
        <w:r w:rsidR="00FE497C" w:rsidRPr="00965351">
          <w:t xml:space="preserve">The UDM returns the target UE Privacy setting of the UE. The </w:t>
        </w:r>
        <w:r w:rsidR="00FE497C">
          <w:t>LMF</w:t>
        </w:r>
        <w:r w:rsidR="00FE497C" w:rsidRPr="00965351">
          <w:t xml:space="preserve"> checks the UE LCS privacy profile.</w:t>
        </w:r>
      </w:ins>
      <w:ins w:id="127" w:author="Apple" w:date="2025-03-25T17:34:00Z" w16du:dateUtc="2025-03-25T17:34:00Z">
        <w:r w:rsidR="00FE497C">
          <w:t xml:space="preserve"> If </w:t>
        </w:r>
        <w:r w:rsidR="00FE497C" w:rsidRPr="00965351">
          <w:t>the target UE is not allowed to be located</w:t>
        </w:r>
      </w:ins>
      <w:ins w:id="128" w:author="Apple" w:date="2025-03-25T17:35:00Z" w16du:dateUtc="2025-03-25T17:35:00Z">
        <w:r w:rsidR="00FE497C">
          <w:t xml:space="preserve">, then step 7 is </w:t>
        </w:r>
      </w:ins>
      <w:ins w:id="129" w:author="Apple" w:date="2025-03-25T17:36:00Z" w16du:dateUtc="2025-03-25T17:36:00Z">
        <w:r w:rsidR="00FE497C">
          <w:t>skipped.</w:t>
        </w:r>
      </w:ins>
    </w:p>
    <w:p w14:paraId="6F197062" w14:textId="1231BF35" w:rsidR="00FE497C" w:rsidDel="00B971FE" w:rsidRDefault="00FE497C" w:rsidP="00FE497C">
      <w:pPr>
        <w:pStyle w:val="NO"/>
        <w:rPr>
          <w:ins w:id="130" w:author="Apple" w:date="2025-03-28T11:17:00Z" w16du:dateUtc="2025-03-28T11:17:00Z"/>
          <w:del w:id="131" w:author="Apple_User" w:date="2025-04-10T07:32:00Z" w16du:dateUtc="2025-04-10T05:32:00Z"/>
          <w:lang w:eastAsia="ko-KR"/>
        </w:rPr>
      </w:pPr>
      <w:ins w:id="132" w:author="Apple" w:date="2025-03-25T17:33:00Z" w16du:dateUtc="2025-03-25T17:33:00Z">
        <w:del w:id="133" w:author="Apple_User" w:date="2025-04-10T07:32:00Z" w16du:dateUtc="2025-04-10T05:32:00Z">
          <w:r w:rsidRPr="00B971FE" w:rsidDel="00B971FE">
            <w:rPr>
              <w:highlight w:val="green"/>
              <w:lang w:eastAsia="ko-KR"/>
            </w:rPr>
            <w:delText>NOTE</w:delText>
          </w:r>
        </w:del>
      </w:ins>
      <w:ins w:id="134" w:author="Apple" w:date="2025-03-28T11:17:00Z" w16du:dateUtc="2025-03-28T11:17:00Z">
        <w:del w:id="135" w:author="Apple_User" w:date="2025-04-10T07:32:00Z" w16du:dateUtc="2025-04-10T05:32:00Z">
          <w:r w:rsidR="00F86BFC" w:rsidRPr="00B971FE" w:rsidDel="00B971FE">
            <w:rPr>
              <w:highlight w:val="green"/>
              <w:lang w:eastAsia="ko-KR"/>
            </w:rPr>
            <w:delText xml:space="preserve"> 1</w:delText>
          </w:r>
        </w:del>
      </w:ins>
      <w:ins w:id="136" w:author="Apple" w:date="2025-03-25T17:33:00Z" w16du:dateUtc="2025-03-25T17:33:00Z">
        <w:del w:id="137" w:author="Apple_User" w:date="2025-04-10T07:32:00Z" w16du:dateUtc="2025-04-10T05:32:00Z">
          <w:r w:rsidRPr="00B971FE" w:rsidDel="00B971FE">
            <w:rPr>
              <w:highlight w:val="green"/>
              <w:lang w:eastAsia="ko-KR"/>
            </w:rPr>
            <w:delText>:</w:delText>
          </w:r>
          <w:r w:rsidRPr="00B971FE" w:rsidDel="00B971FE">
            <w:rPr>
              <w:highlight w:val="green"/>
              <w:lang w:eastAsia="ko-KR"/>
            </w:rPr>
            <w:tab/>
            <w:delText xml:space="preserve">The check of the UE LCS privacy profile </w:delText>
          </w:r>
        </w:del>
      </w:ins>
      <w:ins w:id="138" w:author="Apple" w:date="2025-03-28T14:34:00Z" w16du:dateUtc="2025-03-28T14:34:00Z">
        <w:del w:id="139" w:author="Apple_User" w:date="2025-04-10T07:32:00Z" w16du:dateUtc="2025-04-10T05:32:00Z">
          <w:r w:rsidR="009E4AFD" w:rsidRPr="00B971FE" w:rsidDel="00B971FE">
            <w:rPr>
              <w:highlight w:val="green"/>
              <w:lang w:eastAsia="ko-KR"/>
            </w:rPr>
            <w:delText xml:space="preserve">by LMF </w:delText>
          </w:r>
        </w:del>
      </w:ins>
      <w:ins w:id="140" w:author="Apple" w:date="2025-03-25T17:33:00Z" w16du:dateUtc="2025-03-25T17:33:00Z">
        <w:del w:id="141" w:author="Apple_User" w:date="2025-04-10T07:32:00Z" w16du:dateUtc="2025-04-10T05:32:00Z">
          <w:r w:rsidRPr="00B971FE" w:rsidDel="00B971FE">
            <w:rPr>
              <w:highlight w:val="green"/>
              <w:lang w:eastAsia="ko-KR"/>
            </w:rPr>
            <w:delText xml:space="preserve">is mandatory </w:delText>
          </w:r>
        </w:del>
      </w:ins>
      <w:ins w:id="142" w:author="Apple" w:date="2025-03-28T10:48:00Z" w16du:dateUtc="2025-03-28T10:48:00Z">
        <w:del w:id="143" w:author="Apple_User" w:date="2025-04-10T07:32:00Z" w16du:dateUtc="2025-04-10T05:32:00Z">
          <w:r w:rsidR="00CD79E8" w:rsidRPr="00B971FE" w:rsidDel="00B971FE">
            <w:rPr>
              <w:highlight w:val="green"/>
              <w:lang w:eastAsia="ko-KR"/>
            </w:rPr>
            <w:delText>when</w:delText>
          </w:r>
        </w:del>
      </w:ins>
      <w:ins w:id="144" w:author="Apple" w:date="2025-03-25T17:33:00Z" w16du:dateUtc="2025-03-25T17:33:00Z">
        <w:del w:id="145" w:author="Apple_User" w:date="2025-04-10T07:32:00Z" w16du:dateUtc="2025-04-10T05:32:00Z">
          <w:r w:rsidRPr="00B971FE" w:rsidDel="00B971FE">
            <w:rPr>
              <w:highlight w:val="green"/>
              <w:lang w:eastAsia="ko-KR"/>
            </w:rPr>
            <w:delText xml:space="preserve"> </w:delText>
          </w:r>
        </w:del>
      </w:ins>
      <w:ins w:id="146" w:author="Apple" w:date="2025-03-25T17:54:00Z" w16du:dateUtc="2025-03-25T17:54:00Z">
        <w:del w:id="147" w:author="Apple_User" w:date="2025-04-10T07:32:00Z" w16du:dateUtc="2025-04-10T05:32:00Z">
          <w:r w:rsidR="00211B95" w:rsidRPr="00B971FE" w:rsidDel="00B971FE">
            <w:rPr>
              <w:highlight w:val="green"/>
              <w:lang w:eastAsia="ko-KR"/>
            </w:rPr>
            <w:delText>the ground truth data is shared with NWDAF</w:delText>
          </w:r>
        </w:del>
      </w:ins>
      <w:ins w:id="148" w:author="Apple" w:date="2025-03-25T17:33:00Z" w16du:dateUtc="2025-03-25T17:33:00Z">
        <w:del w:id="149" w:author="Apple_User" w:date="2025-04-10T07:32:00Z" w16du:dateUtc="2025-04-10T05:32:00Z">
          <w:r w:rsidRPr="00B971FE" w:rsidDel="00B971FE">
            <w:rPr>
              <w:highlight w:val="green"/>
              <w:lang w:eastAsia="ko-KR"/>
            </w:rPr>
            <w:delText>.</w:delText>
          </w:r>
        </w:del>
      </w:ins>
    </w:p>
    <w:p w14:paraId="46626049" w14:textId="206638F0" w:rsidR="00F86BFC" w:rsidRDefault="00F86BFC" w:rsidP="00F86BFC">
      <w:pPr>
        <w:pStyle w:val="NO"/>
        <w:rPr>
          <w:ins w:id="150" w:author="Apple_User" w:date="2025-04-10T07:38:00Z" w16du:dateUtc="2025-04-10T05:38:00Z"/>
          <w:lang w:eastAsia="ko-KR"/>
        </w:rPr>
      </w:pPr>
      <w:ins w:id="151" w:author="Apple" w:date="2025-03-28T11:17:00Z" w16du:dateUtc="2025-03-28T11:17:00Z">
        <w:r w:rsidRPr="00965351">
          <w:rPr>
            <w:lang w:eastAsia="ko-KR"/>
          </w:rPr>
          <w:t>NOTE</w:t>
        </w:r>
        <w:r>
          <w:rPr>
            <w:lang w:eastAsia="ko-KR"/>
          </w:rPr>
          <w:t xml:space="preserve"> </w:t>
        </w:r>
        <w:del w:id="152" w:author="Apple_User" w:date="2025-04-10T07:32:00Z" w16du:dateUtc="2025-04-10T05:32:00Z">
          <w:r w:rsidRPr="00B971FE" w:rsidDel="00B971FE">
            <w:rPr>
              <w:highlight w:val="green"/>
              <w:lang w:eastAsia="ko-KR"/>
            </w:rPr>
            <w:delText>2</w:delText>
          </w:r>
        </w:del>
      </w:ins>
      <w:ins w:id="153" w:author="Apple_User" w:date="2025-04-10T07:32:00Z" w16du:dateUtc="2025-04-10T05:32:00Z">
        <w:r w:rsidR="00B971FE" w:rsidRPr="00B971FE">
          <w:rPr>
            <w:highlight w:val="green"/>
            <w:lang w:eastAsia="ko-KR"/>
          </w:rPr>
          <w:t>1</w:t>
        </w:r>
      </w:ins>
      <w:ins w:id="154" w:author="Apple" w:date="2025-03-28T11:17:00Z" w16du:dateUtc="2025-03-28T11:17:00Z">
        <w:r w:rsidRPr="00965351">
          <w:rPr>
            <w:lang w:eastAsia="ko-KR"/>
          </w:rPr>
          <w:t>:</w:t>
        </w:r>
        <w:r w:rsidRPr="00965351">
          <w:rPr>
            <w:lang w:eastAsia="ko-KR"/>
          </w:rPr>
          <w:tab/>
        </w:r>
        <w:r>
          <w:rPr>
            <w:lang w:eastAsia="ko-KR"/>
          </w:rPr>
          <w:t xml:space="preserve">Neither user consent </w:t>
        </w:r>
      </w:ins>
      <w:ins w:id="155" w:author="Apple" w:date="2025-03-28T11:18:00Z" w16du:dateUtc="2025-03-28T11:18:00Z">
        <w:r>
          <w:rPr>
            <w:lang w:eastAsia="ko-KR"/>
          </w:rPr>
          <w:t xml:space="preserve">check </w:t>
        </w:r>
      </w:ins>
      <w:ins w:id="156" w:author="Apple" w:date="2025-03-28T11:17:00Z" w16du:dateUtc="2025-03-28T11:17:00Z">
        <w:r>
          <w:rPr>
            <w:lang w:eastAsia="ko-KR"/>
          </w:rPr>
          <w:t xml:space="preserve">nor UE LCS privacy profile check are needed </w:t>
        </w:r>
      </w:ins>
      <w:ins w:id="157" w:author="Apple" w:date="2025-03-28T11:18:00Z" w16du:dateUtc="2025-03-28T11:18:00Z">
        <w:r>
          <w:rPr>
            <w:lang w:eastAsia="ko-KR"/>
          </w:rPr>
          <w:t xml:space="preserve">at LMF </w:t>
        </w:r>
      </w:ins>
      <w:ins w:id="158" w:author="Apple" w:date="2025-03-28T11:17:00Z" w16du:dateUtc="2025-03-28T11:17:00Z">
        <w:r>
          <w:rPr>
            <w:lang w:eastAsia="ko-KR"/>
          </w:rPr>
          <w:t>when data is collected from PRU</w:t>
        </w:r>
        <w:r w:rsidRPr="00965351">
          <w:rPr>
            <w:lang w:eastAsia="ko-KR"/>
          </w:rPr>
          <w:t>.</w:t>
        </w:r>
      </w:ins>
    </w:p>
    <w:p w14:paraId="33AD3BC0" w14:textId="4525E032" w:rsidR="003154C9" w:rsidRPr="00965351" w:rsidRDefault="003154C9" w:rsidP="003154C9">
      <w:pPr>
        <w:pStyle w:val="NO"/>
        <w:rPr>
          <w:lang w:eastAsia="zh-CN"/>
        </w:rPr>
      </w:pPr>
      <w:ins w:id="159" w:author="Apple_User" w:date="2025-04-10T07:38:00Z" w16du:dateUtc="2025-04-10T05:38:00Z">
        <w:r w:rsidRPr="003154C9">
          <w:rPr>
            <w:highlight w:val="green"/>
            <w:lang w:eastAsia="ko-KR"/>
          </w:rPr>
          <w:t>NOTE 2</w:t>
        </w:r>
        <w:r w:rsidRPr="003154C9">
          <w:rPr>
            <w:highlight w:val="green"/>
            <w:lang w:eastAsia="zh-CN"/>
          </w:rPr>
          <w:t>:</w:t>
        </w:r>
        <w:r w:rsidRPr="003154C9">
          <w:rPr>
            <w:highlight w:val="green"/>
            <w:lang w:eastAsia="zh-CN"/>
          </w:rPr>
          <w:tab/>
          <w:t xml:space="preserve">The User consent and UE LCS privacy information can be retrieved simultaneously in one </w:t>
        </w:r>
        <w:proofErr w:type="spellStart"/>
        <w:r w:rsidRPr="003154C9">
          <w:rPr>
            <w:highlight w:val="green"/>
            <w:lang w:eastAsia="zh-CN"/>
          </w:rPr>
          <w:t>Nudm_SDM_Get</w:t>
        </w:r>
        <w:proofErr w:type="spellEnd"/>
        <w:r w:rsidRPr="003154C9">
          <w:rPr>
            <w:highlight w:val="green"/>
            <w:lang w:eastAsia="zh-CN"/>
          </w:rPr>
          <w:t xml:space="preserve"> service operation invocation.</w:t>
        </w:r>
      </w:ins>
    </w:p>
    <w:p w14:paraId="4F7DAE0A" w14:textId="77777777" w:rsidR="001B2C68" w:rsidRPr="00965351" w:rsidRDefault="001B2C68" w:rsidP="001B2C68">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 provided, then step 6 follows, otherwise no data is collected for this SUPI, i.e. Steps 6 to step 9 are not performed.</w:t>
      </w:r>
    </w:p>
    <w:p w14:paraId="238A9E76" w14:textId="0843D3D2" w:rsidR="001B2C68" w:rsidRPr="00965351" w:rsidRDefault="001B2C68" w:rsidP="001B2C68">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17EDCCC4" w14:textId="77777777" w:rsidR="001B2C68" w:rsidRPr="00965351" w:rsidRDefault="001B2C68" w:rsidP="001B2C68">
      <w:pPr>
        <w:pStyle w:val="B1"/>
        <w:rPr>
          <w:lang w:eastAsia="zh-CN"/>
        </w:rPr>
      </w:pPr>
      <w:r w:rsidRPr="00965351">
        <w:rPr>
          <w:lang w:eastAsia="zh-CN"/>
        </w:rPr>
        <w:t>6.</w:t>
      </w:r>
      <w:r w:rsidRPr="00965351">
        <w:rPr>
          <w:lang w:eastAsia="zh-CN"/>
        </w:rPr>
        <w:tab/>
        <w:t>The LMF requests input data for the UE from the NG-RAN.</w:t>
      </w:r>
    </w:p>
    <w:p w14:paraId="18D54203" w14:textId="17B0C292" w:rsidR="001B2C68" w:rsidRPr="00965351" w:rsidRDefault="001B2C68" w:rsidP="001B2C68">
      <w:pPr>
        <w:pStyle w:val="B1"/>
        <w:rPr>
          <w:lang w:eastAsia="zh-CN"/>
        </w:rPr>
      </w:pPr>
      <w:r w:rsidRPr="00965351">
        <w:rPr>
          <w:lang w:eastAsia="zh-CN"/>
        </w:rPr>
        <w:t>7.</w:t>
      </w:r>
      <w:r w:rsidRPr="00965351">
        <w:rPr>
          <w:lang w:eastAsia="zh-CN"/>
        </w:rPr>
        <w:tab/>
        <w:t xml:space="preserve">The LMF </w:t>
      </w:r>
      <w:del w:id="160" w:author="Apple" w:date="2025-03-25T17:36:00Z" w16du:dateUtc="2025-03-25T17:36:00Z">
        <w:r w:rsidRPr="00965351" w:rsidDel="00FE497C">
          <w:rPr>
            <w:lang w:eastAsia="zh-CN"/>
          </w:rPr>
          <w:delText xml:space="preserve">requests </w:delText>
        </w:r>
      </w:del>
      <w:ins w:id="161" w:author="Apple" w:date="2025-03-25T17:36:00Z" w16du:dateUtc="2025-03-25T17:36:00Z">
        <w:r w:rsidR="00FE497C">
          <w:rPr>
            <w:lang w:eastAsia="zh-CN"/>
          </w:rPr>
          <w:t>collect</w:t>
        </w:r>
      </w:ins>
      <w:ins w:id="162" w:author="Apple" w:date="2025-03-25T17:37:00Z" w16du:dateUtc="2025-03-25T17:37:00Z">
        <w:r w:rsidR="00FE497C">
          <w:rPr>
            <w:lang w:eastAsia="zh-CN"/>
          </w:rPr>
          <w:t>s</w:t>
        </w:r>
      </w:ins>
      <w:ins w:id="163" w:author="Apple" w:date="2025-03-25T17:36:00Z" w16du:dateUtc="2025-03-25T17:36:00Z">
        <w:r w:rsidR="00FE497C" w:rsidRPr="00965351">
          <w:rPr>
            <w:lang w:eastAsia="zh-CN"/>
          </w:rPr>
          <w:t xml:space="preserve"> </w:t>
        </w:r>
      </w:ins>
      <w:r w:rsidRPr="00965351">
        <w:rPr>
          <w:lang w:eastAsia="zh-CN"/>
        </w:rPr>
        <w:t>ground truth data from the UE</w:t>
      </w:r>
      <w:ins w:id="164" w:author="Apple" w:date="2025-03-25T17:37:00Z" w16du:dateUtc="2025-03-25T17:37:00Z">
        <w:r w:rsidR="00FE497C">
          <w:rPr>
            <w:lang w:eastAsia="zh-CN"/>
          </w:rPr>
          <w:t xml:space="preserve"> </w:t>
        </w:r>
      </w:ins>
      <w:ins w:id="165" w:author="Apple" w:date="2025-03-25T19:13:00Z" w16du:dateUtc="2025-03-25T19:13:00Z">
        <w:r w:rsidR="002E246B">
          <w:rPr>
            <w:lang w:eastAsia="zh-CN"/>
          </w:rPr>
          <w:t>unless</w:t>
        </w:r>
      </w:ins>
      <w:ins w:id="166" w:author="Apple" w:date="2025-03-25T17:37:00Z" w16du:dateUtc="2025-03-25T17:37:00Z">
        <w:r w:rsidR="00FE497C">
          <w:rPr>
            <w:lang w:eastAsia="zh-CN"/>
          </w:rPr>
          <w:t xml:space="preserve"> the UE </w:t>
        </w:r>
      </w:ins>
      <w:ins w:id="167" w:author="Apple" w:date="2025-03-25T17:38:00Z" w16du:dateUtc="2025-03-25T17:38:00Z">
        <w:r w:rsidR="00FE497C">
          <w:rPr>
            <w:lang w:eastAsia="zh-CN"/>
          </w:rPr>
          <w:t xml:space="preserve">LCS privacy profile checked in step 4 </w:t>
        </w:r>
      </w:ins>
      <w:ins w:id="168" w:author="Apple" w:date="2025-03-25T19:13:00Z" w16du:dateUtc="2025-03-25T19:13:00Z">
        <w:r w:rsidR="002E246B">
          <w:rPr>
            <w:lang w:eastAsia="zh-CN"/>
          </w:rPr>
          <w:t>disallows</w:t>
        </w:r>
      </w:ins>
      <w:ins w:id="169" w:author="Apple" w:date="2025-03-25T17:38:00Z" w16du:dateUtc="2025-03-25T17:38:00Z">
        <w:r w:rsidR="00FE497C">
          <w:rPr>
            <w:lang w:eastAsia="zh-CN"/>
          </w:rPr>
          <w:t xml:space="preserve"> the UE</w:t>
        </w:r>
      </w:ins>
      <w:ins w:id="170" w:author="Apple" w:date="2025-03-25T17:37:00Z" w16du:dateUtc="2025-03-25T17:37:00Z">
        <w:r w:rsidR="00FE497C">
          <w:rPr>
            <w:lang w:eastAsia="zh-CN"/>
          </w:rPr>
          <w:t xml:space="preserve"> to be located</w:t>
        </w:r>
      </w:ins>
      <w:r w:rsidRPr="00965351">
        <w:rPr>
          <w:lang w:eastAsia="zh-CN"/>
        </w:rPr>
        <w:t>.</w:t>
      </w:r>
    </w:p>
    <w:p w14:paraId="48523984" w14:textId="51AD8A10" w:rsidR="001B2C68" w:rsidRPr="00965351" w:rsidRDefault="001B2C68" w:rsidP="001B2C68">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w:t>
      </w:r>
      <w:ins w:id="171" w:author="Apple_User" w:date="2025-04-10T07:39:00Z" w16du:dateUtc="2025-04-10T05:39:00Z">
        <w:r w:rsidR="003038E1">
          <w:rPr>
            <w:lang w:eastAsia="zh-CN"/>
          </w:rPr>
          <w:t xml:space="preserve"> </w:t>
        </w:r>
        <w:r w:rsidR="003038E1" w:rsidRPr="003038E1">
          <w:rPr>
            <w:highlight w:val="green"/>
            <w:lang w:eastAsia="zh-CN"/>
          </w:rPr>
          <w:t>and LCS privacy updates</w:t>
        </w:r>
      </w:ins>
      <w:r w:rsidRPr="00965351">
        <w:rPr>
          <w:lang w:eastAsia="zh-CN"/>
        </w:rPr>
        <w:t xml:space="preserve"> if the UE is not </w:t>
      </w:r>
      <w:proofErr w:type="gramStart"/>
      <w:r w:rsidRPr="00965351">
        <w:rPr>
          <w:lang w:eastAsia="zh-CN"/>
        </w:rPr>
        <w:t>in the area of</w:t>
      </w:r>
      <w:proofErr w:type="gramEnd"/>
      <w:r w:rsidRPr="00965351">
        <w:rPr>
          <w:lang w:eastAsia="zh-CN"/>
        </w:rPr>
        <w:t xml:space="preserve"> interest any longer.</w:t>
      </w:r>
    </w:p>
    <w:p w14:paraId="15756149" w14:textId="77777777" w:rsidR="001B2C68" w:rsidRPr="00965351" w:rsidRDefault="001B2C68" w:rsidP="001B2C68">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5321E950" w14:textId="77777777" w:rsidR="001B2C68" w:rsidRPr="00965351" w:rsidRDefault="001B2C68" w:rsidP="001B2C68">
      <w:pPr>
        <w:pStyle w:val="B1"/>
        <w:rPr>
          <w:lang w:eastAsia="zh-CN"/>
        </w:rPr>
      </w:pPr>
      <w:r w:rsidRPr="00965351">
        <w:rPr>
          <w:lang w:eastAsia="zh-CN"/>
        </w:rPr>
        <w:t>10.</w:t>
      </w:r>
      <w:r w:rsidRPr="00965351">
        <w:rPr>
          <w:lang w:eastAsia="zh-CN"/>
        </w:rPr>
        <w:tab/>
      </w:r>
      <w:del w:id="172" w:author="Apple" w:date="2025-03-28T11:19:00Z" w16du:dateUtc="2025-03-28T11:19:00Z">
        <w:r w:rsidRPr="00965351" w:rsidDel="00F86BFC">
          <w:rPr>
            <w:lang w:eastAsia="zh-CN"/>
          </w:rPr>
          <w:tab/>
        </w:r>
      </w:del>
      <w:r w:rsidRPr="00965351">
        <w:rPr>
          <w:lang w:eastAsia="zh-CN"/>
        </w:rPr>
        <w:t>The LMF request NG-RAN to stop reporting input data for the target UE.</w:t>
      </w:r>
    </w:p>
    <w:p w14:paraId="570079F4" w14:textId="77777777" w:rsidR="001B2C68" w:rsidRPr="00965351" w:rsidRDefault="001B2C68" w:rsidP="001B2C68">
      <w:pPr>
        <w:pStyle w:val="B1"/>
        <w:rPr>
          <w:lang w:eastAsia="zh-CN"/>
        </w:rPr>
      </w:pPr>
      <w:r w:rsidRPr="00965351">
        <w:rPr>
          <w:lang w:eastAsia="zh-CN"/>
        </w:rPr>
        <w:t>11.</w:t>
      </w:r>
      <w:r w:rsidRPr="00965351">
        <w:rPr>
          <w:lang w:eastAsia="zh-CN"/>
        </w:rPr>
        <w:tab/>
        <w:t>The LMF stop any retrieval of ground truth data from the UE.</w:t>
      </w:r>
    </w:p>
    <w:p w14:paraId="485361F4" w14:textId="77777777" w:rsidR="001B2C68" w:rsidRPr="00965351" w:rsidRDefault="001B2C68" w:rsidP="001B2C68">
      <w:pPr>
        <w:rPr>
          <w:lang w:eastAsia="zh-CN"/>
        </w:rPr>
      </w:pPr>
      <w:r w:rsidRPr="00965351">
        <w:rPr>
          <w:lang w:eastAsia="zh-CN"/>
        </w:rPr>
        <w:lastRenderedPageBreak/>
        <w:t>The measurements and ground truth data are used for ML model training. The UE location is derived from the measurements data by using LMF-based AI/ML Positioning. The derived UE location and ground truth data are used for ML model performance monitoring.</w:t>
      </w:r>
    </w:p>
    <w:p w14:paraId="41E19F16" w14:textId="77777777" w:rsidR="001B2C68" w:rsidRPr="00965351" w:rsidRDefault="001B2C68" w:rsidP="001B2C68">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07A0F9D8" w14:textId="77777777" w:rsidR="001B2C68" w:rsidRPr="00965351" w:rsidRDefault="001B2C68" w:rsidP="001B2C68">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66EAA2BD" w14:textId="0FD1B7FF" w:rsidR="001B2C68" w:rsidRDefault="001B2C68" w:rsidP="005E1893">
      <w:pPr>
        <w:pStyle w:val="EditorsNote"/>
        <w:rPr>
          <w:lang w:eastAsia="zh-CN"/>
        </w:rPr>
      </w:pPr>
      <w:r w:rsidRPr="00965351">
        <w:rPr>
          <w:lang w:eastAsia="zh-CN"/>
        </w:rPr>
        <w:t>Editor's note:</w:t>
      </w:r>
      <w:r w:rsidRPr="00965351">
        <w:rPr>
          <w:lang w:eastAsia="zh-CN"/>
        </w:rPr>
        <w:tab/>
        <w:t>Whether and how the LMF takes the RAN load into account in this procedure is FFS.</w:t>
      </w:r>
    </w:p>
    <w:p w14:paraId="7CF15CD7" w14:textId="77777777" w:rsidR="001B2C68" w:rsidRDefault="001B2C68" w:rsidP="00D66BF2">
      <w:pPr>
        <w:rPr>
          <w:lang w:eastAsia="ko-KR"/>
        </w:rPr>
      </w:pPr>
    </w:p>
    <w:p w14:paraId="25F48ABC" w14:textId="3937869B" w:rsidR="003B6023" w:rsidRDefault="003B6023" w:rsidP="003B6023">
      <w:pPr>
        <w:pStyle w:val="StartEndofChange"/>
      </w:pPr>
      <w:r w:rsidRPr="00DA71DF">
        <w:t xml:space="preserve">* * * </w:t>
      </w:r>
      <w:r>
        <w:t xml:space="preserve">Next Change </w:t>
      </w:r>
      <w:r w:rsidRPr="00DA71DF">
        <w:t>* * *</w:t>
      </w:r>
    </w:p>
    <w:p w14:paraId="19D4AB44" w14:textId="77777777" w:rsidR="003B6023" w:rsidRPr="00965351" w:rsidRDefault="003B6023" w:rsidP="003B6023">
      <w:pPr>
        <w:pStyle w:val="Heading2"/>
        <w:rPr>
          <w:lang w:eastAsia="zh-CN"/>
        </w:rPr>
      </w:pPr>
      <w:bookmarkStart w:id="173" w:name="_Toc58920676"/>
      <w:bookmarkStart w:id="174" w:name="_Toc193701691"/>
      <w:r w:rsidRPr="00965351">
        <w:rPr>
          <w:rFonts w:hint="eastAsia"/>
          <w:lang w:eastAsia="zh-CN"/>
        </w:rPr>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173"/>
      <w:bookmarkEnd w:id="174"/>
    </w:p>
    <w:p w14:paraId="0EBB04FB" w14:textId="77777777" w:rsidR="003B6023" w:rsidRPr="00965351" w:rsidRDefault="003B6023" w:rsidP="003B6023">
      <w:r w:rsidRPr="00965351">
        <w:t>For each UE subscriber the UDM stores LCS related data as part of the Subscriber Data Management (SDM) service as defined in clause 5.2.3.3.1 of TS 23.502 [19].</w:t>
      </w:r>
    </w:p>
    <w:p w14:paraId="37BACA48" w14:textId="77777777" w:rsidR="003B6023" w:rsidRPr="00965351" w:rsidRDefault="003B6023" w:rsidP="003B6023">
      <w:r w:rsidRPr="00965351">
        <w:t>The privacy profile data is defined in table 7.1-1 containing data for the privacy classes for which location of the target UE is permitted. For the meaning of each LCS privacy profile data type and included data, refer to clause 5.4.2.</w:t>
      </w:r>
    </w:p>
    <w:p w14:paraId="13EEEF5F" w14:textId="77777777" w:rsidR="003B6023" w:rsidRPr="00965351" w:rsidRDefault="003B6023" w:rsidP="003B6023">
      <w:pPr>
        <w:pStyle w:val="TH"/>
      </w:pPr>
      <w:bookmarkStart w:id="175" w:name="_CRTable7_11"/>
      <w:r w:rsidRPr="00965351">
        <w:lastRenderedPageBreak/>
        <w:t xml:space="preserve">Table </w:t>
      </w:r>
      <w:bookmarkEnd w:id="175"/>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3B6023" w:rsidRPr="00965351" w14:paraId="6783BB71" w14:textId="77777777" w:rsidTr="002352F0">
        <w:tc>
          <w:tcPr>
            <w:tcW w:w="2263" w:type="dxa"/>
            <w:shd w:val="clear" w:color="auto" w:fill="F2F2F2" w:themeFill="background1" w:themeFillShade="F2"/>
          </w:tcPr>
          <w:p w14:paraId="5061C05D" w14:textId="77777777" w:rsidR="003B6023" w:rsidRPr="00965351" w:rsidRDefault="003B6023" w:rsidP="002352F0">
            <w:pPr>
              <w:pStyle w:val="TAH"/>
            </w:pPr>
            <w:r w:rsidRPr="00965351">
              <w:lastRenderedPageBreak/>
              <w:t>Privacy Profile Data Type</w:t>
            </w:r>
          </w:p>
        </w:tc>
        <w:tc>
          <w:tcPr>
            <w:tcW w:w="1051" w:type="dxa"/>
            <w:shd w:val="clear" w:color="auto" w:fill="F2F2F2" w:themeFill="background1" w:themeFillShade="F2"/>
          </w:tcPr>
          <w:p w14:paraId="511D9A1C" w14:textId="77777777" w:rsidR="003B6023" w:rsidRPr="00965351" w:rsidRDefault="003B6023" w:rsidP="002352F0">
            <w:pPr>
              <w:pStyle w:val="TAH"/>
            </w:pPr>
            <w:r w:rsidRPr="00965351">
              <w:t>Presence</w:t>
            </w:r>
          </w:p>
        </w:tc>
        <w:tc>
          <w:tcPr>
            <w:tcW w:w="6237" w:type="dxa"/>
            <w:shd w:val="clear" w:color="auto" w:fill="F2F2F2" w:themeFill="background1" w:themeFillShade="F2"/>
          </w:tcPr>
          <w:p w14:paraId="77ADF458" w14:textId="77777777" w:rsidR="003B6023" w:rsidRPr="00965351" w:rsidRDefault="003B6023" w:rsidP="002352F0">
            <w:pPr>
              <w:pStyle w:val="TAH"/>
            </w:pPr>
            <w:r w:rsidRPr="00965351">
              <w:t xml:space="preserve">UDM data </w:t>
            </w:r>
          </w:p>
        </w:tc>
      </w:tr>
      <w:tr w:rsidR="003B6023" w:rsidRPr="00965351" w14:paraId="013401B9" w14:textId="77777777" w:rsidTr="002352F0">
        <w:tc>
          <w:tcPr>
            <w:tcW w:w="2263" w:type="dxa"/>
          </w:tcPr>
          <w:p w14:paraId="43BAD869" w14:textId="77777777" w:rsidR="003B6023" w:rsidRPr="00965351" w:rsidRDefault="003B6023" w:rsidP="002352F0">
            <w:pPr>
              <w:pStyle w:val="TAL"/>
            </w:pPr>
            <w:r w:rsidRPr="00965351">
              <w:t>Location Privacy Indication</w:t>
            </w:r>
          </w:p>
        </w:tc>
        <w:tc>
          <w:tcPr>
            <w:tcW w:w="1051" w:type="dxa"/>
          </w:tcPr>
          <w:p w14:paraId="720CFF5F" w14:textId="77777777" w:rsidR="003B6023" w:rsidRPr="00965351" w:rsidRDefault="003B6023" w:rsidP="002352F0">
            <w:pPr>
              <w:pStyle w:val="TAC"/>
            </w:pPr>
            <w:r w:rsidRPr="00965351">
              <w:t>M</w:t>
            </w:r>
          </w:p>
          <w:p w14:paraId="77ADC76F" w14:textId="77777777" w:rsidR="003B6023" w:rsidRPr="00965351" w:rsidRDefault="003B6023" w:rsidP="002352F0">
            <w:pPr>
              <w:pStyle w:val="TAC"/>
            </w:pPr>
          </w:p>
          <w:p w14:paraId="60C8EB21" w14:textId="77777777" w:rsidR="003B6023" w:rsidRPr="00965351" w:rsidRDefault="003B6023" w:rsidP="002352F0">
            <w:pPr>
              <w:pStyle w:val="TAC"/>
            </w:pPr>
          </w:p>
          <w:p w14:paraId="16F129EE" w14:textId="77777777" w:rsidR="003B6023" w:rsidRPr="00965351" w:rsidRDefault="003B6023" w:rsidP="002352F0">
            <w:pPr>
              <w:pStyle w:val="TAC"/>
            </w:pPr>
          </w:p>
          <w:p w14:paraId="3CE25A3D" w14:textId="77777777" w:rsidR="003B6023" w:rsidRPr="00965351" w:rsidRDefault="003B6023" w:rsidP="002352F0">
            <w:pPr>
              <w:pStyle w:val="TAC"/>
            </w:pPr>
            <w:r w:rsidRPr="00965351">
              <w:t>O</w:t>
            </w:r>
          </w:p>
        </w:tc>
        <w:tc>
          <w:tcPr>
            <w:tcW w:w="6237" w:type="dxa"/>
          </w:tcPr>
          <w:p w14:paraId="52ACBAA3" w14:textId="77777777" w:rsidR="003B6023" w:rsidRPr="00965351" w:rsidRDefault="003B6023" w:rsidP="002352F0">
            <w:pPr>
              <w:pStyle w:val="TAL"/>
            </w:pPr>
            <w:r w:rsidRPr="00965351">
              <w:t>Indication of one of the following mutually exclusive global settings:</w:t>
            </w:r>
          </w:p>
          <w:p w14:paraId="4780EF4F" w14:textId="77777777" w:rsidR="003B6023" w:rsidRPr="00965351" w:rsidRDefault="003B6023" w:rsidP="002352F0">
            <w:pPr>
              <w:pStyle w:val="TAL"/>
              <w:ind w:left="523" w:hanging="240"/>
            </w:pPr>
            <w:bookmarkStart w:id="176" w:name="_PERM_MCCTEMPBM_CRPT92220002___2"/>
            <w:r w:rsidRPr="00965351">
              <w:t>-</w:t>
            </w:r>
            <w:r w:rsidRPr="00965351">
              <w:tab/>
            </w:r>
            <w:r w:rsidRPr="00965351">
              <w:rPr>
                <w:lang w:eastAsia="zh-CN"/>
              </w:rPr>
              <w:t>Location is disallowed.</w:t>
            </w:r>
          </w:p>
          <w:p w14:paraId="38697959" w14:textId="77777777" w:rsidR="003B6023" w:rsidRPr="00965351" w:rsidRDefault="003B6023" w:rsidP="002352F0">
            <w:pPr>
              <w:pStyle w:val="TAL"/>
              <w:ind w:left="523" w:hanging="240"/>
            </w:pPr>
            <w:r w:rsidRPr="00965351">
              <w:t>-</w:t>
            </w:r>
            <w:r w:rsidRPr="00965351">
              <w:tab/>
            </w:r>
            <w:r w:rsidRPr="00965351">
              <w:rPr>
                <w:lang w:eastAsia="zh-CN"/>
              </w:rPr>
              <w:t>Location is allowed</w:t>
            </w:r>
            <w:r w:rsidRPr="00965351">
              <w:t xml:space="preserve"> (default).</w:t>
            </w:r>
          </w:p>
          <w:p w14:paraId="41612865" w14:textId="77777777" w:rsidR="003B6023" w:rsidRPr="00965351" w:rsidRDefault="003B6023" w:rsidP="002352F0">
            <w:pPr>
              <w:pStyle w:val="TAL"/>
              <w:ind w:left="523" w:hanging="240"/>
            </w:pPr>
          </w:p>
          <w:bookmarkEnd w:id="176"/>
          <w:p w14:paraId="47577518" w14:textId="77777777" w:rsidR="003B6023" w:rsidRPr="00965351" w:rsidRDefault="003B6023" w:rsidP="002352F0">
            <w:pPr>
              <w:pStyle w:val="TAL"/>
            </w:pPr>
            <w:r w:rsidRPr="00965351">
              <w:t>Time period when the Location Privacy Indication is valid.</w:t>
            </w:r>
          </w:p>
        </w:tc>
      </w:tr>
      <w:tr w:rsidR="003B6023" w:rsidRPr="00965351" w14:paraId="326DF48C" w14:textId="77777777" w:rsidTr="002352F0">
        <w:tc>
          <w:tcPr>
            <w:tcW w:w="2263" w:type="dxa"/>
          </w:tcPr>
          <w:p w14:paraId="4332CE2E" w14:textId="77777777" w:rsidR="003B6023" w:rsidRPr="00965351" w:rsidRDefault="003B6023" w:rsidP="002352F0">
            <w:pPr>
              <w:pStyle w:val="TAL"/>
            </w:pPr>
            <w:bookmarkStart w:id="177" w:name="_PERM_MCCTEMPBM_CRPT92220013___2" w:colFirst="2" w:colLast="2"/>
            <w:bookmarkStart w:id="178" w:name="_PERM_MCCTEMPBM_CRPT41150010___2" w:colFirst="2" w:colLast="2"/>
            <w:bookmarkStart w:id="179" w:name="_PERM_MCCTEMPBM_CRPT62960010___2" w:colFirst="2" w:colLast="2"/>
            <w:bookmarkStart w:id="180" w:name="_PERM_MCCTEMPBM_CRPT04320010___2" w:colFirst="2" w:colLast="2"/>
            <w:bookmarkStart w:id="181" w:name="_PERM_MCCTEMPBM_CRPT06300010___2" w:colFirst="2" w:colLast="2"/>
            <w:bookmarkStart w:id="182" w:name="_PERM_MCCTEMPBM_CRPT30290011___2" w:colFirst="2" w:colLast="2"/>
            <w:bookmarkStart w:id="183" w:name="_PERM_MCCTEMPBM_CRPT30650011___2" w:colFirst="2" w:colLast="2"/>
            <w:bookmarkStart w:id="184" w:name="_PERM_MCCTEMPBM_CRPT07930010___2" w:colFirst="2" w:colLast="2"/>
            <w:bookmarkStart w:id="185" w:name="_PERM_MCCTEMPBM_CRPT63570010___2" w:colFirst="2" w:colLast="2"/>
            <w:bookmarkStart w:id="186" w:name="_PERM_MCCTEMPBM_CRPT44770011___2" w:colFirst="2" w:colLast="2"/>
            <w:r w:rsidRPr="00965351">
              <w:t>Call/session Unrelated Class</w:t>
            </w:r>
          </w:p>
        </w:tc>
        <w:tc>
          <w:tcPr>
            <w:tcW w:w="1051" w:type="dxa"/>
          </w:tcPr>
          <w:p w14:paraId="0F1C887E" w14:textId="77777777" w:rsidR="003B6023" w:rsidRPr="00965351" w:rsidRDefault="003B6023" w:rsidP="002352F0">
            <w:pPr>
              <w:pStyle w:val="TAC"/>
            </w:pPr>
            <w:r w:rsidRPr="00965351">
              <w:t>M</w:t>
            </w:r>
          </w:p>
          <w:p w14:paraId="54ACF72E" w14:textId="77777777" w:rsidR="003B6023" w:rsidRPr="00965351" w:rsidRDefault="003B6023" w:rsidP="002352F0">
            <w:pPr>
              <w:pStyle w:val="TAC"/>
            </w:pPr>
          </w:p>
          <w:p w14:paraId="0A937C67" w14:textId="77777777" w:rsidR="003B6023" w:rsidRPr="00965351" w:rsidRDefault="003B6023" w:rsidP="002352F0">
            <w:pPr>
              <w:pStyle w:val="TAC"/>
            </w:pPr>
          </w:p>
          <w:p w14:paraId="571822FB" w14:textId="77777777" w:rsidR="003B6023" w:rsidRPr="00965351" w:rsidRDefault="003B6023" w:rsidP="002352F0">
            <w:pPr>
              <w:pStyle w:val="TAC"/>
            </w:pPr>
            <w:r w:rsidRPr="00965351">
              <w:t>O</w:t>
            </w:r>
          </w:p>
          <w:p w14:paraId="5402CD6D" w14:textId="77777777" w:rsidR="003B6023" w:rsidRPr="00965351" w:rsidRDefault="003B6023" w:rsidP="002352F0">
            <w:pPr>
              <w:pStyle w:val="TAC"/>
            </w:pPr>
          </w:p>
          <w:p w14:paraId="0A8FAB10" w14:textId="77777777" w:rsidR="003B6023" w:rsidRPr="00965351" w:rsidRDefault="003B6023" w:rsidP="002352F0">
            <w:pPr>
              <w:pStyle w:val="TAC"/>
            </w:pPr>
          </w:p>
          <w:p w14:paraId="44A23DD5" w14:textId="77777777" w:rsidR="003B6023" w:rsidRPr="00965351" w:rsidRDefault="003B6023" w:rsidP="002352F0">
            <w:pPr>
              <w:pStyle w:val="TAC"/>
            </w:pPr>
          </w:p>
          <w:p w14:paraId="1F2AF6FD" w14:textId="77777777" w:rsidR="003B6023" w:rsidRPr="00965351" w:rsidRDefault="003B6023" w:rsidP="002352F0">
            <w:pPr>
              <w:pStyle w:val="TAC"/>
            </w:pPr>
          </w:p>
          <w:p w14:paraId="4E51FCE2" w14:textId="77777777" w:rsidR="003B6023" w:rsidRPr="00965351" w:rsidRDefault="003B6023" w:rsidP="002352F0">
            <w:pPr>
              <w:pStyle w:val="TAC"/>
            </w:pPr>
          </w:p>
          <w:p w14:paraId="3A5F540D" w14:textId="77777777" w:rsidR="003B6023" w:rsidRPr="00965351" w:rsidRDefault="003B6023" w:rsidP="002352F0">
            <w:pPr>
              <w:pStyle w:val="TAC"/>
            </w:pPr>
          </w:p>
          <w:p w14:paraId="76284A6A" w14:textId="77777777" w:rsidR="003B6023" w:rsidRPr="00965351" w:rsidRDefault="003B6023" w:rsidP="002352F0">
            <w:pPr>
              <w:pStyle w:val="TAC"/>
            </w:pPr>
            <w:r w:rsidRPr="00965351">
              <w:t>O</w:t>
            </w:r>
          </w:p>
          <w:p w14:paraId="02BBC098" w14:textId="77777777" w:rsidR="003B6023" w:rsidRPr="00965351" w:rsidRDefault="003B6023" w:rsidP="002352F0">
            <w:pPr>
              <w:pStyle w:val="TAC"/>
            </w:pPr>
            <w:r w:rsidRPr="00965351">
              <w:t>O</w:t>
            </w:r>
          </w:p>
          <w:p w14:paraId="77D832E6" w14:textId="77777777" w:rsidR="003B6023" w:rsidRPr="00965351" w:rsidRDefault="003B6023" w:rsidP="002352F0">
            <w:pPr>
              <w:pStyle w:val="TAC"/>
            </w:pPr>
            <w:r w:rsidRPr="00965351">
              <w:t>O</w:t>
            </w:r>
          </w:p>
          <w:p w14:paraId="3C259DCA" w14:textId="77777777" w:rsidR="003B6023" w:rsidRPr="00965351" w:rsidRDefault="003B6023" w:rsidP="002352F0">
            <w:pPr>
              <w:pStyle w:val="TAC"/>
            </w:pPr>
          </w:p>
          <w:p w14:paraId="0A231EEF" w14:textId="77777777" w:rsidR="003B6023" w:rsidRPr="00965351" w:rsidRDefault="003B6023" w:rsidP="002352F0">
            <w:pPr>
              <w:pStyle w:val="TAC"/>
            </w:pPr>
          </w:p>
          <w:p w14:paraId="0066746B" w14:textId="77777777" w:rsidR="003B6023" w:rsidRPr="00965351" w:rsidRDefault="003B6023" w:rsidP="002352F0">
            <w:pPr>
              <w:pStyle w:val="TAC"/>
            </w:pPr>
            <w:r w:rsidRPr="00965351">
              <w:t>O</w:t>
            </w:r>
          </w:p>
          <w:p w14:paraId="758CEC2F" w14:textId="77777777" w:rsidR="003B6023" w:rsidRPr="00965351" w:rsidRDefault="003B6023" w:rsidP="002352F0">
            <w:pPr>
              <w:pStyle w:val="TAC"/>
            </w:pPr>
          </w:p>
          <w:p w14:paraId="3A4DB393" w14:textId="77777777" w:rsidR="003B6023" w:rsidRPr="00965351" w:rsidRDefault="003B6023" w:rsidP="002352F0">
            <w:pPr>
              <w:pStyle w:val="TAC"/>
            </w:pPr>
            <w:r w:rsidRPr="00965351">
              <w:t>O</w:t>
            </w:r>
          </w:p>
          <w:p w14:paraId="51EED0DD" w14:textId="77777777" w:rsidR="003B6023" w:rsidRPr="00965351" w:rsidRDefault="003B6023" w:rsidP="002352F0">
            <w:pPr>
              <w:pStyle w:val="TAC"/>
            </w:pPr>
          </w:p>
          <w:p w14:paraId="51CF8C8B" w14:textId="77777777" w:rsidR="003B6023" w:rsidRPr="00965351" w:rsidRDefault="003B6023" w:rsidP="002352F0">
            <w:pPr>
              <w:pStyle w:val="TAC"/>
            </w:pPr>
          </w:p>
          <w:p w14:paraId="224F9DAB" w14:textId="77777777" w:rsidR="003B6023" w:rsidRPr="00965351" w:rsidRDefault="003B6023" w:rsidP="002352F0">
            <w:pPr>
              <w:pStyle w:val="TAC"/>
            </w:pPr>
          </w:p>
          <w:p w14:paraId="6360758C" w14:textId="77777777" w:rsidR="003B6023" w:rsidRPr="00965351" w:rsidRDefault="003B6023" w:rsidP="002352F0">
            <w:pPr>
              <w:pStyle w:val="TAC"/>
            </w:pPr>
          </w:p>
          <w:p w14:paraId="068A6031" w14:textId="77777777" w:rsidR="003B6023" w:rsidRPr="00965351" w:rsidRDefault="003B6023" w:rsidP="002352F0">
            <w:pPr>
              <w:pStyle w:val="TAC"/>
            </w:pPr>
          </w:p>
          <w:p w14:paraId="0598F399" w14:textId="77777777" w:rsidR="003B6023" w:rsidRPr="00965351" w:rsidRDefault="003B6023" w:rsidP="002352F0">
            <w:pPr>
              <w:pStyle w:val="TAC"/>
            </w:pPr>
          </w:p>
          <w:p w14:paraId="57C5E61C" w14:textId="77777777" w:rsidR="003B6023" w:rsidRPr="00965351" w:rsidRDefault="003B6023" w:rsidP="002352F0">
            <w:pPr>
              <w:pStyle w:val="TAC"/>
            </w:pPr>
            <w:r w:rsidRPr="00965351">
              <w:t>O</w:t>
            </w:r>
          </w:p>
          <w:p w14:paraId="5E199C7B" w14:textId="77777777" w:rsidR="003B6023" w:rsidRPr="00965351" w:rsidRDefault="003B6023" w:rsidP="002352F0">
            <w:pPr>
              <w:pStyle w:val="TAC"/>
            </w:pPr>
            <w:r w:rsidRPr="00965351">
              <w:t>O</w:t>
            </w:r>
          </w:p>
          <w:p w14:paraId="1795127F" w14:textId="77777777" w:rsidR="003B6023" w:rsidRPr="00965351" w:rsidRDefault="003B6023" w:rsidP="002352F0">
            <w:pPr>
              <w:pStyle w:val="TAC"/>
            </w:pPr>
          </w:p>
          <w:p w14:paraId="4CF3569F" w14:textId="77777777" w:rsidR="003B6023" w:rsidRPr="00965351" w:rsidRDefault="003B6023" w:rsidP="002352F0">
            <w:pPr>
              <w:pStyle w:val="TAC"/>
            </w:pPr>
            <w:r w:rsidRPr="00965351">
              <w:t>O</w:t>
            </w:r>
          </w:p>
          <w:p w14:paraId="2E4EEC5A" w14:textId="77777777" w:rsidR="003B6023" w:rsidRPr="00965351" w:rsidRDefault="003B6023" w:rsidP="002352F0">
            <w:pPr>
              <w:pStyle w:val="TAC"/>
            </w:pPr>
          </w:p>
          <w:p w14:paraId="24CE0353" w14:textId="77777777" w:rsidR="003B6023" w:rsidRPr="00965351" w:rsidRDefault="003B6023" w:rsidP="002352F0">
            <w:pPr>
              <w:pStyle w:val="TAC"/>
            </w:pPr>
          </w:p>
          <w:p w14:paraId="0E625DB3" w14:textId="77777777" w:rsidR="003B6023" w:rsidRPr="00965351" w:rsidRDefault="003B6023" w:rsidP="002352F0">
            <w:pPr>
              <w:pStyle w:val="TAC"/>
            </w:pPr>
          </w:p>
          <w:p w14:paraId="6EB147A2" w14:textId="77777777" w:rsidR="003B6023" w:rsidRPr="00965351" w:rsidRDefault="003B6023" w:rsidP="002352F0">
            <w:pPr>
              <w:pStyle w:val="TAC"/>
            </w:pPr>
            <w:r w:rsidRPr="00965351">
              <w:t>O</w:t>
            </w:r>
            <w:r w:rsidRPr="00965351">
              <w:br/>
            </w:r>
          </w:p>
          <w:p w14:paraId="2216071E" w14:textId="77777777" w:rsidR="003B6023" w:rsidRPr="00965351" w:rsidRDefault="003B6023" w:rsidP="002352F0">
            <w:pPr>
              <w:pStyle w:val="TAC"/>
            </w:pPr>
          </w:p>
          <w:p w14:paraId="421BC7B7" w14:textId="77777777" w:rsidR="003B6023" w:rsidRPr="00965351" w:rsidRDefault="003B6023" w:rsidP="002352F0">
            <w:pPr>
              <w:pStyle w:val="TAC"/>
            </w:pPr>
          </w:p>
          <w:p w14:paraId="3EC98BB3" w14:textId="77777777" w:rsidR="003B6023" w:rsidRPr="00965351" w:rsidRDefault="003B6023" w:rsidP="002352F0">
            <w:pPr>
              <w:pStyle w:val="TAC"/>
            </w:pPr>
          </w:p>
          <w:p w14:paraId="55013229" w14:textId="77777777" w:rsidR="003B6023" w:rsidRPr="00965351" w:rsidRDefault="003B6023" w:rsidP="002352F0">
            <w:pPr>
              <w:pStyle w:val="TAC"/>
            </w:pPr>
          </w:p>
          <w:p w14:paraId="29EE2A75" w14:textId="77777777" w:rsidR="003B6023" w:rsidRPr="00965351" w:rsidRDefault="003B6023" w:rsidP="002352F0">
            <w:pPr>
              <w:pStyle w:val="TAC"/>
            </w:pPr>
          </w:p>
          <w:p w14:paraId="30DFA2FF" w14:textId="77777777" w:rsidR="003B6023" w:rsidRPr="00965351" w:rsidRDefault="003B6023" w:rsidP="002352F0">
            <w:pPr>
              <w:pStyle w:val="TAC"/>
            </w:pPr>
            <w:r w:rsidRPr="00965351">
              <w:t>O</w:t>
            </w:r>
          </w:p>
          <w:p w14:paraId="0E7CD7F9" w14:textId="77777777" w:rsidR="003B6023" w:rsidRPr="00965351" w:rsidRDefault="003B6023" w:rsidP="002352F0">
            <w:pPr>
              <w:pStyle w:val="TAC"/>
            </w:pPr>
            <w:r w:rsidRPr="00965351">
              <w:t>O</w:t>
            </w:r>
          </w:p>
          <w:p w14:paraId="66761BEF" w14:textId="77777777" w:rsidR="003B6023" w:rsidRPr="00965351" w:rsidRDefault="003B6023" w:rsidP="002352F0">
            <w:pPr>
              <w:pStyle w:val="TAC"/>
            </w:pPr>
            <w:r w:rsidRPr="00965351">
              <w:t>O</w:t>
            </w:r>
          </w:p>
        </w:tc>
        <w:tc>
          <w:tcPr>
            <w:tcW w:w="6237" w:type="dxa"/>
          </w:tcPr>
          <w:p w14:paraId="5C1A8DAB" w14:textId="77777777" w:rsidR="003B6023" w:rsidRPr="00965351" w:rsidRDefault="003B6023" w:rsidP="002352F0">
            <w:pPr>
              <w:pStyle w:val="TAL"/>
            </w:pPr>
            <w:r w:rsidRPr="00965351">
              <w:t>For any LCS client or AF not in the external LCS client list or otherwise identified for the Call/session Unrelated Class, the following data may be present:</w:t>
            </w:r>
          </w:p>
          <w:p w14:paraId="01B9BDE7" w14:textId="77777777" w:rsidR="003B6023" w:rsidRPr="00965351" w:rsidRDefault="003B6023" w:rsidP="002352F0">
            <w:pPr>
              <w:pStyle w:val="TAL"/>
              <w:ind w:left="523" w:hanging="240"/>
            </w:pPr>
            <w:bookmarkStart w:id="187" w:name="_PERM_MCCTEMPBM_CRPT92220004___2"/>
            <w:r w:rsidRPr="00965351">
              <w:t>-</w:t>
            </w:r>
            <w:r w:rsidRPr="00965351">
              <w:tab/>
              <w:t>One of the following mutually exclusive options:</w:t>
            </w:r>
          </w:p>
          <w:p w14:paraId="4DB70628" w14:textId="77777777" w:rsidR="003B6023" w:rsidRPr="00965351" w:rsidRDefault="003B6023" w:rsidP="002352F0">
            <w:pPr>
              <w:pStyle w:val="TAL"/>
              <w:ind w:left="763" w:hanging="240"/>
            </w:pPr>
            <w:bookmarkStart w:id="188" w:name="_PERM_MCCTEMPBM_CRPT92220005___2"/>
            <w:bookmarkEnd w:id="187"/>
            <w:r w:rsidRPr="00965351">
              <w:t>-</w:t>
            </w:r>
            <w:r w:rsidRPr="00965351">
              <w:tab/>
              <w:t>Location not allowed (default case)</w:t>
            </w:r>
          </w:p>
          <w:p w14:paraId="01741211" w14:textId="77777777" w:rsidR="003B6023" w:rsidRPr="00965351" w:rsidRDefault="003B6023" w:rsidP="002352F0">
            <w:pPr>
              <w:pStyle w:val="TAL"/>
              <w:ind w:left="763" w:hanging="240"/>
            </w:pPr>
            <w:r w:rsidRPr="00965351">
              <w:t>-</w:t>
            </w:r>
            <w:r w:rsidRPr="00965351">
              <w:tab/>
              <w:t>Location allowed with notification.</w:t>
            </w:r>
          </w:p>
          <w:p w14:paraId="5CE5BF03" w14:textId="77777777" w:rsidR="003B6023" w:rsidRPr="00965351" w:rsidRDefault="003B6023" w:rsidP="002352F0">
            <w:pPr>
              <w:pStyle w:val="TAL"/>
              <w:ind w:left="763" w:hanging="240"/>
            </w:pPr>
            <w:r w:rsidRPr="00965351">
              <w:t>-</w:t>
            </w:r>
            <w:r w:rsidRPr="00965351">
              <w:tab/>
              <w:t>Location with notification and privacy verification; location allowed if no response.</w:t>
            </w:r>
          </w:p>
          <w:p w14:paraId="74DDAFB4" w14:textId="77777777" w:rsidR="003B6023" w:rsidRPr="00965351" w:rsidRDefault="003B6023" w:rsidP="002352F0">
            <w:pPr>
              <w:pStyle w:val="TAL"/>
              <w:ind w:left="763" w:hanging="240"/>
            </w:pPr>
            <w:r w:rsidRPr="00965351">
              <w:t>-</w:t>
            </w:r>
            <w:r w:rsidRPr="00965351">
              <w:tab/>
              <w:t>Location with notification and privacy verification; location restricted if no response.</w:t>
            </w:r>
          </w:p>
          <w:p w14:paraId="77AA7AFB" w14:textId="77777777" w:rsidR="003B6023" w:rsidRPr="00965351" w:rsidRDefault="003B6023" w:rsidP="002352F0">
            <w:pPr>
              <w:pStyle w:val="TAL"/>
              <w:ind w:left="523" w:hanging="240"/>
            </w:pPr>
            <w:bookmarkStart w:id="189" w:name="_PERM_MCCTEMPBM_CRPT92220006___2"/>
            <w:bookmarkEnd w:id="188"/>
            <w:r w:rsidRPr="00965351">
              <w:t>-</w:t>
            </w:r>
            <w:r w:rsidRPr="00965351">
              <w:tab/>
              <w:t>Time period when positioning is allowed.</w:t>
            </w:r>
          </w:p>
          <w:p w14:paraId="623CF348" w14:textId="77777777" w:rsidR="003B6023" w:rsidRPr="00965351" w:rsidRDefault="003B6023" w:rsidP="002352F0">
            <w:pPr>
              <w:pStyle w:val="TAL"/>
              <w:ind w:left="523" w:hanging="240"/>
            </w:pPr>
            <w:r w:rsidRPr="00965351">
              <w:t>-</w:t>
            </w:r>
            <w:r w:rsidRPr="00965351">
              <w:tab/>
              <w:t>Geographical area where positioning is allowed.</w:t>
            </w:r>
          </w:p>
          <w:p w14:paraId="574DF3FC" w14:textId="77777777" w:rsidR="003B6023" w:rsidRPr="00965351" w:rsidRDefault="003B6023" w:rsidP="002352F0">
            <w:pPr>
              <w:pStyle w:val="TAL"/>
              <w:ind w:left="523" w:hanging="240"/>
            </w:pPr>
            <w:r w:rsidRPr="00965351">
              <w:t>-</w:t>
            </w:r>
            <w:r w:rsidRPr="00965351">
              <w:tab/>
              <w:t>Indication that codeword shall be checked in UE or one or more codeword values to be checked in GMLC.</w:t>
            </w:r>
          </w:p>
          <w:bookmarkEnd w:id="189"/>
          <w:p w14:paraId="6495FACA" w14:textId="77777777" w:rsidR="003B6023" w:rsidRPr="00965351" w:rsidRDefault="003B6023" w:rsidP="002352F0">
            <w:pPr>
              <w:pStyle w:val="TAL"/>
            </w:pPr>
          </w:p>
          <w:p w14:paraId="68C2F4F7" w14:textId="77777777" w:rsidR="003B6023" w:rsidRPr="00965351" w:rsidRDefault="003B6023" w:rsidP="002352F0">
            <w:pPr>
              <w:pStyle w:val="TAL"/>
            </w:pPr>
            <w:r w:rsidRPr="00965351">
              <w:t>External LCS client list: a list of zero or more LCS clients, AFs and LCS Client groups with the following data for each entry:</w:t>
            </w:r>
          </w:p>
          <w:p w14:paraId="1A3CA2EA" w14:textId="77777777" w:rsidR="003B6023" w:rsidRPr="00965351" w:rsidRDefault="003B6023" w:rsidP="002352F0">
            <w:pPr>
              <w:pStyle w:val="TAL"/>
              <w:ind w:left="523" w:hanging="240"/>
            </w:pPr>
            <w:bookmarkStart w:id="190" w:name="_PERM_MCCTEMPBM_CRPT92220007___2"/>
            <w:r w:rsidRPr="00965351">
              <w:t>-</w:t>
            </w:r>
            <w:r w:rsidRPr="00965351">
              <w:tab/>
              <w:t>One of the following mutually exclusive options:</w:t>
            </w:r>
          </w:p>
          <w:p w14:paraId="2342B62A" w14:textId="77777777" w:rsidR="003B6023" w:rsidRPr="00965351" w:rsidRDefault="003B6023" w:rsidP="002352F0">
            <w:pPr>
              <w:pStyle w:val="TAL"/>
              <w:ind w:left="763" w:hanging="240"/>
            </w:pPr>
            <w:bookmarkStart w:id="191" w:name="_PERM_MCCTEMPBM_CRPT92220008___2"/>
            <w:bookmarkEnd w:id="190"/>
            <w:r w:rsidRPr="00965351">
              <w:t>-</w:t>
            </w:r>
            <w:r w:rsidRPr="00965351">
              <w:tab/>
              <w:t>Location allowed without notification (default case).</w:t>
            </w:r>
          </w:p>
          <w:p w14:paraId="515323DA" w14:textId="77777777" w:rsidR="003B6023" w:rsidRPr="00965351" w:rsidRDefault="003B6023" w:rsidP="002352F0">
            <w:pPr>
              <w:pStyle w:val="TAL"/>
              <w:ind w:left="763" w:hanging="240"/>
            </w:pPr>
            <w:r w:rsidRPr="00965351">
              <w:t>-</w:t>
            </w:r>
            <w:r w:rsidRPr="00965351">
              <w:tab/>
              <w:t>Location allowed with notification.</w:t>
            </w:r>
          </w:p>
          <w:p w14:paraId="7D933DAE" w14:textId="77777777" w:rsidR="003B6023" w:rsidRPr="00965351" w:rsidRDefault="003B6023" w:rsidP="002352F0">
            <w:pPr>
              <w:pStyle w:val="TAL"/>
              <w:ind w:left="763" w:hanging="240"/>
            </w:pPr>
            <w:r w:rsidRPr="00965351">
              <w:t>-</w:t>
            </w:r>
            <w:r w:rsidRPr="00965351">
              <w:tab/>
              <w:t>Location with notification and privacy verification; location allowed if no response</w:t>
            </w:r>
          </w:p>
          <w:p w14:paraId="14B23419" w14:textId="77777777" w:rsidR="003B6023" w:rsidRPr="00965351" w:rsidRDefault="003B6023" w:rsidP="002352F0">
            <w:pPr>
              <w:pStyle w:val="TAL"/>
              <w:ind w:left="763" w:hanging="240"/>
            </w:pPr>
            <w:r w:rsidRPr="00965351">
              <w:t>-</w:t>
            </w:r>
            <w:r w:rsidRPr="00965351">
              <w:tab/>
              <w:t>Location with notification and privacy verification; location restricted if no response</w:t>
            </w:r>
          </w:p>
          <w:p w14:paraId="13856E8A" w14:textId="77777777" w:rsidR="003B6023" w:rsidRPr="00965351" w:rsidRDefault="003B6023" w:rsidP="002352F0">
            <w:pPr>
              <w:pStyle w:val="TAL"/>
              <w:ind w:left="523" w:hanging="240"/>
            </w:pPr>
            <w:bookmarkStart w:id="192" w:name="_PERM_MCCTEMPBM_CRPT92220009___2"/>
            <w:bookmarkEnd w:id="191"/>
            <w:r w:rsidRPr="00965351">
              <w:t>-</w:t>
            </w:r>
            <w:r w:rsidRPr="00965351">
              <w:tab/>
              <w:t>Time period when positioning is allowed</w:t>
            </w:r>
          </w:p>
          <w:p w14:paraId="00EE543E" w14:textId="77777777" w:rsidR="003B6023" w:rsidRPr="00965351" w:rsidRDefault="003B6023" w:rsidP="002352F0">
            <w:pPr>
              <w:pStyle w:val="TAL"/>
              <w:ind w:left="523" w:hanging="240"/>
            </w:pPr>
            <w:r w:rsidRPr="00965351">
              <w:t>-</w:t>
            </w:r>
            <w:r w:rsidRPr="00965351">
              <w:tab/>
              <w:t>Geographical area where positioning is allowed</w:t>
            </w:r>
          </w:p>
          <w:p w14:paraId="5222732A" w14:textId="77777777" w:rsidR="003B6023" w:rsidRPr="00965351" w:rsidRDefault="003B6023" w:rsidP="002352F0">
            <w:pPr>
              <w:pStyle w:val="TAL"/>
              <w:ind w:left="807" w:hanging="284"/>
            </w:pPr>
            <w:bookmarkStart w:id="193" w:name="_PERM_MCCTEMPBM_CRPT92220010___2"/>
            <w:bookmarkEnd w:id="192"/>
          </w:p>
          <w:bookmarkEnd w:id="193"/>
          <w:p w14:paraId="0EA8E548" w14:textId="77777777" w:rsidR="003B6023" w:rsidRPr="00965351" w:rsidRDefault="003B6023" w:rsidP="002352F0">
            <w:pPr>
              <w:pStyle w:val="TAL"/>
            </w:pPr>
            <w:r w:rsidRPr="00965351">
              <w:t xml:space="preserve">Service </w:t>
            </w:r>
            <w:proofErr w:type="gramStart"/>
            <w:r w:rsidRPr="00965351">
              <w:t>types</w:t>
            </w:r>
            <w:proofErr w:type="gramEnd"/>
            <w:r w:rsidRPr="00965351">
              <w:t xml:space="preserve"> list: a list of one or more service types for which the LCS client is allowed to locate the </w:t>
            </w:r>
            <w:proofErr w:type="gramStart"/>
            <w:r w:rsidRPr="00965351">
              <w:t>particular UE</w:t>
            </w:r>
            <w:proofErr w:type="gramEnd"/>
            <w:r w:rsidRPr="00965351">
              <w:t>. The possible service types are defined in TS 22.071 [2]. The following data may be present for each service type in the list:</w:t>
            </w:r>
          </w:p>
          <w:p w14:paraId="0070C3FE" w14:textId="77777777" w:rsidR="003B6023" w:rsidRPr="00965351" w:rsidRDefault="003B6023" w:rsidP="002352F0">
            <w:pPr>
              <w:pStyle w:val="TAL"/>
              <w:ind w:left="523" w:hanging="240"/>
            </w:pPr>
            <w:bookmarkStart w:id="194" w:name="_PERM_MCCTEMPBM_CRPT92220011___2"/>
            <w:r w:rsidRPr="00965351">
              <w:t>-</w:t>
            </w:r>
            <w:r w:rsidRPr="00965351">
              <w:tab/>
              <w:t>One of the following mutually exclusive options:</w:t>
            </w:r>
          </w:p>
          <w:p w14:paraId="011B89AB" w14:textId="77777777" w:rsidR="003B6023" w:rsidRPr="00965351" w:rsidRDefault="003B6023" w:rsidP="002352F0">
            <w:pPr>
              <w:pStyle w:val="TAL"/>
              <w:ind w:left="763" w:hanging="240"/>
            </w:pPr>
            <w:bookmarkStart w:id="195" w:name="_PERM_MCCTEMPBM_CRPT92220012___2"/>
            <w:bookmarkEnd w:id="194"/>
            <w:r w:rsidRPr="00965351">
              <w:t>-</w:t>
            </w:r>
            <w:r w:rsidRPr="00965351">
              <w:tab/>
              <w:t>Location allowed without notification (default case)</w:t>
            </w:r>
          </w:p>
          <w:p w14:paraId="187D26E9" w14:textId="77777777" w:rsidR="003B6023" w:rsidRPr="00965351" w:rsidRDefault="003B6023" w:rsidP="002352F0">
            <w:pPr>
              <w:pStyle w:val="TAL"/>
              <w:ind w:left="763" w:hanging="240"/>
            </w:pPr>
            <w:r w:rsidRPr="00965351">
              <w:t>-</w:t>
            </w:r>
            <w:r w:rsidRPr="00965351">
              <w:tab/>
              <w:t>Location allowed with notification</w:t>
            </w:r>
          </w:p>
          <w:p w14:paraId="144A8A0E" w14:textId="77777777" w:rsidR="003B6023" w:rsidRPr="00965351" w:rsidRDefault="003B6023" w:rsidP="002352F0">
            <w:pPr>
              <w:pStyle w:val="TAL"/>
              <w:ind w:left="763" w:hanging="240"/>
            </w:pPr>
            <w:r w:rsidRPr="00965351">
              <w:t>-</w:t>
            </w:r>
            <w:r w:rsidRPr="00965351">
              <w:tab/>
              <w:t>Location with notification and privacy verification; location allowed if no response.</w:t>
            </w:r>
          </w:p>
          <w:p w14:paraId="0A9EF845" w14:textId="77777777" w:rsidR="003B6023" w:rsidRPr="00965351" w:rsidRDefault="003B6023" w:rsidP="002352F0">
            <w:pPr>
              <w:pStyle w:val="TAL"/>
              <w:ind w:left="763" w:hanging="240"/>
            </w:pPr>
            <w:r w:rsidRPr="00965351">
              <w:t>-</w:t>
            </w:r>
            <w:r w:rsidRPr="00965351">
              <w:tab/>
              <w:t>Location with notification and privacy verification; location restricted if no response.</w:t>
            </w:r>
          </w:p>
          <w:bookmarkEnd w:id="195"/>
          <w:p w14:paraId="0FA71B3D" w14:textId="77777777" w:rsidR="003B6023" w:rsidRPr="00965351" w:rsidRDefault="003B6023" w:rsidP="002352F0">
            <w:pPr>
              <w:pStyle w:val="TAL"/>
              <w:ind w:left="523" w:hanging="240"/>
            </w:pPr>
            <w:r w:rsidRPr="00965351">
              <w:t>-</w:t>
            </w:r>
            <w:r w:rsidRPr="00965351">
              <w:tab/>
              <w:t>Time period when positioning is allowed.</w:t>
            </w:r>
          </w:p>
          <w:p w14:paraId="18CCBCC8" w14:textId="77777777" w:rsidR="003B6023" w:rsidRPr="00965351" w:rsidRDefault="003B6023" w:rsidP="002352F0">
            <w:pPr>
              <w:pStyle w:val="TAL"/>
              <w:ind w:left="523" w:hanging="240"/>
            </w:pPr>
            <w:r w:rsidRPr="00965351">
              <w:t>-</w:t>
            </w:r>
            <w:r w:rsidRPr="00965351">
              <w:tab/>
              <w:t>Geographical area where positioning is allowed.</w:t>
            </w:r>
          </w:p>
          <w:p w14:paraId="0172F6AD" w14:textId="77777777" w:rsidR="003B6023" w:rsidRPr="00965351" w:rsidRDefault="003B6023" w:rsidP="002352F0">
            <w:pPr>
              <w:pStyle w:val="TAL"/>
              <w:ind w:left="523" w:hanging="240"/>
            </w:pPr>
            <w:r w:rsidRPr="00965351">
              <w:t>-</w:t>
            </w:r>
            <w:r w:rsidRPr="00965351">
              <w:tab/>
              <w:t>Indication that codeword shall be checked in UE or one or more codeword values to be checked in GMLC.</w:t>
            </w:r>
          </w:p>
        </w:tc>
      </w:tr>
      <w:tr w:rsidR="003B6023" w:rsidRPr="00965351" w14:paraId="1B6842AC" w14:textId="77777777" w:rsidTr="002352F0">
        <w:tc>
          <w:tcPr>
            <w:tcW w:w="2263" w:type="dxa"/>
          </w:tcPr>
          <w:p w14:paraId="3F4B68B4" w14:textId="77777777" w:rsidR="003B6023" w:rsidRPr="00965351" w:rsidRDefault="003B6023" w:rsidP="002352F0">
            <w:pPr>
              <w:pStyle w:val="TAL"/>
            </w:pPr>
            <w:bookmarkStart w:id="196" w:name="_PERM_MCCTEMPBM_CRPT04320011___2" w:colFirst="2" w:colLast="2"/>
            <w:bookmarkStart w:id="197" w:name="_PERM_MCCTEMPBM_CRPT06300011___2" w:colFirst="2" w:colLast="2"/>
            <w:bookmarkStart w:id="198" w:name="_PERM_MCCTEMPBM_CRPT30290014___2" w:colFirst="2" w:colLast="2"/>
            <w:bookmarkStart w:id="199" w:name="_PERM_MCCTEMPBM_CRPT30650014___2" w:colFirst="2" w:colLast="2"/>
            <w:bookmarkStart w:id="200" w:name="_PERM_MCCTEMPBM_CRPT07930013___2" w:colFirst="2" w:colLast="2"/>
            <w:bookmarkStart w:id="201" w:name="_PERM_MCCTEMPBM_CRPT63570013___2" w:colFirst="2" w:colLast="2"/>
            <w:bookmarkStart w:id="202" w:name="_PERM_MCCTEMPBM_CRPT44770014___2" w:colFirst="2" w:colLast="2"/>
            <w:bookmarkStart w:id="203" w:name="_PERM_MCCTEMPBM_CRPT92220014___2" w:colFirst="2" w:colLast="2"/>
            <w:bookmarkStart w:id="204" w:name="_PERM_MCCTEMPBM_CRPT41150011___2" w:colFirst="2" w:colLast="2"/>
            <w:bookmarkStart w:id="205" w:name="_PERM_MCCTEMPBM_CRPT62960011___2" w:colFirst="2" w:colLast="2"/>
            <w:bookmarkEnd w:id="177"/>
            <w:bookmarkEnd w:id="178"/>
            <w:bookmarkEnd w:id="179"/>
            <w:bookmarkEnd w:id="180"/>
            <w:bookmarkEnd w:id="181"/>
            <w:bookmarkEnd w:id="182"/>
            <w:bookmarkEnd w:id="183"/>
            <w:bookmarkEnd w:id="184"/>
            <w:bookmarkEnd w:id="185"/>
            <w:bookmarkEnd w:id="186"/>
            <w:r w:rsidRPr="00965351">
              <w:t>PLMN Operator Class</w:t>
            </w:r>
          </w:p>
        </w:tc>
        <w:tc>
          <w:tcPr>
            <w:tcW w:w="1051" w:type="dxa"/>
          </w:tcPr>
          <w:p w14:paraId="4AFC93D0" w14:textId="77777777" w:rsidR="003B6023" w:rsidRPr="00965351" w:rsidRDefault="003B6023" w:rsidP="002352F0">
            <w:pPr>
              <w:pStyle w:val="TAC"/>
            </w:pPr>
            <w:r w:rsidRPr="00965351">
              <w:t>O</w:t>
            </w:r>
          </w:p>
        </w:tc>
        <w:tc>
          <w:tcPr>
            <w:tcW w:w="6237" w:type="dxa"/>
          </w:tcPr>
          <w:p w14:paraId="56BF64E8" w14:textId="77777777" w:rsidR="003B6023" w:rsidRPr="00965351" w:rsidRDefault="003B6023" w:rsidP="002352F0">
            <w:pPr>
              <w:pStyle w:val="TAL"/>
            </w:pPr>
            <w:r w:rsidRPr="00965351">
              <w:t xml:space="preserve">LCS client list: a list of one or more generic classes of LCS client that are allowed to locate the </w:t>
            </w:r>
            <w:proofErr w:type="gramStart"/>
            <w:r w:rsidRPr="00965351">
              <w:t>particular UE</w:t>
            </w:r>
            <w:proofErr w:type="gramEnd"/>
            <w:r w:rsidRPr="00965351">
              <w:t>. The following classes are distinguished:</w:t>
            </w:r>
          </w:p>
          <w:p w14:paraId="078F0A07" w14:textId="77777777" w:rsidR="003B6023" w:rsidRPr="00965351" w:rsidRDefault="003B6023" w:rsidP="002352F0">
            <w:pPr>
              <w:pStyle w:val="TAL"/>
              <w:ind w:left="523" w:hanging="240"/>
            </w:pPr>
            <w:bookmarkStart w:id="206" w:name="_PERM_MCCTEMPBM_CRPT30290012___2"/>
            <w:r w:rsidRPr="00965351">
              <w:t>-</w:t>
            </w:r>
            <w:r w:rsidRPr="00965351">
              <w:tab/>
              <w:t>LCS client broadcasting location related information.</w:t>
            </w:r>
          </w:p>
          <w:p w14:paraId="158057AE" w14:textId="77777777" w:rsidR="003B6023" w:rsidRPr="00965351" w:rsidRDefault="003B6023" w:rsidP="002352F0">
            <w:pPr>
              <w:pStyle w:val="TAL"/>
              <w:ind w:left="283"/>
            </w:pPr>
            <w:bookmarkStart w:id="207" w:name="_PERM_MCCTEMPBM_CRPT30290013___2"/>
            <w:bookmarkEnd w:id="206"/>
            <w:r w:rsidRPr="00965351">
              <w:t>-</w:t>
            </w:r>
            <w:r w:rsidRPr="00965351">
              <w:tab/>
              <w:t>O&amp;M LCS client in the HPLMN.</w:t>
            </w:r>
          </w:p>
          <w:bookmarkEnd w:id="207"/>
          <w:p w14:paraId="77B07D55" w14:textId="77777777" w:rsidR="003B6023" w:rsidRPr="00965351" w:rsidRDefault="003B6023" w:rsidP="002352F0">
            <w:pPr>
              <w:pStyle w:val="TAL"/>
              <w:ind w:left="523" w:hanging="240"/>
            </w:pPr>
            <w:r w:rsidRPr="00965351">
              <w:t>-</w:t>
            </w:r>
            <w:r w:rsidRPr="00965351">
              <w:tab/>
              <w:t>O&amp;M LCS client in the VPLMN.</w:t>
            </w:r>
          </w:p>
          <w:p w14:paraId="48C51EE3" w14:textId="77777777" w:rsidR="003B6023" w:rsidRPr="00965351" w:rsidRDefault="003B6023" w:rsidP="002352F0">
            <w:pPr>
              <w:pStyle w:val="TAL"/>
              <w:ind w:left="523" w:hanging="240"/>
            </w:pPr>
            <w:r w:rsidRPr="00965351">
              <w:t>-</w:t>
            </w:r>
            <w:r w:rsidRPr="00965351">
              <w:tab/>
              <w:t>LCS client recording anonymous location information.</w:t>
            </w:r>
          </w:p>
          <w:p w14:paraId="4D3ED1CA" w14:textId="77777777" w:rsidR="003B6023" w:rsidRPr="00965351" w:rsidRDefault="003B6023" w:rsidP="002352F0">
            <w:pPr>
              <w:pStyle w:val="TAL"/>
              <w:ind w:left="523" w:hanging="240"/>
            </w:pPr>
            <w:r w:rsidRPr="00965351">
              <w:t>-</w:t>
            </w:r>
            <w:r w:rsidRPr="00965351">
              <w:tab/>
              <w:t>LCS Client supporting a bearer service, teleservice or supplementary service to the target UE.</w:t>
            </w:r>
          </w:p>
          <w:p w14:paraId="7E031EBA" w14:textId="77777777" w:rsidR="003B6023" w:rsidRPr="00965351" w:rsidRDefault="003B6023" w:rsidP="002352F0">
            <w:pPr>
              <w:pStyle w:val="TAL"/>
              <w:ind w:left="523" w:hanging="240"/>
            </w:pPr>
            <w:r w:rsidRPr="00965351">
              <w:t>-</w:t>
            </w:r>
            <w:r w:rsidRPr="00965351">
              <w:tab/>
              <w:t>NWDAF in the HPLMN (when the UE is currently being served by the HPLMN).</w:t>
            </w:r>
          </w:p>
          <w:p w14:paraId="431DED70" w14:textId="77777777" w:rsidR="003B6023" w:rsidRDefault="003B6023" w:rsidP="00863705">
            <w:pPr>
              <w:pStyle w:val="TAL"/>
              <w:ind w:left="523" w:hanging="240"/>
              <w:rPr>
                <w:ins w:id="208" w:author="Apple_User" w:date="2025-04-10T07:50:00Z" w16du:dateUtc="2025-04-10T05:50:00Z"/>
              </w:rPr>
            </w:pPr>
            <w:r w:rsidRPr="00965351">
              <w:t>-</w:t>
            </w:r>
            <w:r w:rsidRPr="00965351">
              <w:tab/>
              <w:t>NWDAF in the VPLMN.</w:t>
            </w:r>
          </w:p>
          <w:p w14:paraId="27B665B3" w14:textId="60D6DA17" w:rsidR="00863705" w:rsidRPr="00965351" w:rsidRDefault="00863705" w:rsidP="00863705">
            <w:pPr>
              <w:pStyle w:val="TAL"/>
              <w:ind w:left="523" w:hanging="240"/>
            </w:pPr>
            <w:ins w:id="209" w:author="Apple_User" w:date="2025-04-10T07:50:00Z" w16du:dateUtc="2025-04-10T05:50:00Z">
              <w:r w:rsidRPr="00863705">
                <w:rPr>
                  <w:highlight w:val="green"/>
                </w:rPr>
                <w:t>-</w:t>
              </w:r>
              <w:r w:rsidRPr="00863705">
                <w:rPr>
                  <w:highlight w:val="green"/>
                </w:rPr>
                <w:tab/>
                <w:t>LMF in the Serving PLMN.</w:t>
              </w:r>
            </w:ins>
          </w:p>
        </w:tc>
      </w:tr>
      <w:tr w:rsidR="003B6023" w:rsidRPr="00965351" w14:paraId="4B32265C" w14:textId="77777777" w:rsidTr="002352F0">
        <w:tc>
          <w:tcPr>
            <w:tcW w:w="2263" w:type="dxa"/>
          </w:tcPr>
          <w:p w14:paraId="09D26E45" w14:textId="77777777" w:rsidR="003B6023" w:rsidRPr="00965351" w:rsidRDefault="003B6023" w:rsidP="002352F0">
            <w:pPr>
              <w:pStyle w:val="TAL"/>
            </w:pPr>
            <w:bookmarkStart w:id="210" w:name="_PERM_MCCTEMPBM_CRPT30290015___2" w:colFirst="2" w:colLast="2"/>
            <w:bookmarkStart w:id="211" w:name="_PERM_MCCTEMPBM_CRPT30650015___2" w:colFirst="2" w:colLast="2"/>
            <w:bookmarkStart w:id="212" w:name="_PERM_MCCTEMPBM_CRPT07930014___2" w:colFirst="2" w:colLast="2"/>
            <w:bookmarkStart w:id="213" w:name="_PERM_MCCTEMPBM_CRPT63570014___2" w:colFirst="2" w:colLast="2"/>
            <w:bookmarkStart w:id="214" w:name="_PERM_MCCTEMPBM_CRPT44770015___2" w:colFirst="2" w:colLast="2"/>
            <w:bookmarkStart w:id="215" w:name="_PERM_MCCTEMPBM_CRPT04320012___2" w:colFirst="2" w:colLast="2"/>
            <w:bookmarkStart w:id="216" w:name="_PERM_MCCTEMPBM_CRPT06300012___2" w:colFirst="2" w:colLast="2"/>
            <w:bookmarkEnd w:id="196"/>
            <w:bookmarkEnd w:id="197"/>
            <w:bookmarkEnd w:id="198"/>
            <w:bookmarkEnd w:id="199"/>
            <w:bookmarkEnd w:id="200"/>
            <w:bookmarkEnd w:id="201"/>
            <w:bookmarkEnd w:id="202"/>
            <w:r w:rsidRPr="00965351">
              <w:t>User Plane Connection between UE and LCS Client or AF</w:t>
            </w:r>
          </w:p>
        </w:tc>
        <w:tc>
          <w:tcPr>
            <w:tcW w:w="1051" w:type="dxa"/>
          </w:tcPr>
          <w:p w14:paraId="68DCFFDE" w14:textId="77777777" w:rsidR="003B6023" w:rsidRPr="00965351" w:rsidRDefault="003B6023" w:rsidP="002352F0">
            <w:pPr>
              <w:pStyle w:val="TAC"/>
            </w:pPr>
            <w:r w:rsidRPr="00965351">
              <w:t>O</w:t>
            </w:r>
          </w:p>
        </w:tc>
        <w:tc>
          <w:tcPr>
            <w:tcW w:w="6237" w:type="dxa"/>
          </w:tcPr>
          <w:p w14:paraId="0150C756" w14:textId="77777777" w:rsidR="003B6023" w:rsidRPr="00965351" w:rsidRDefault="003B6023" w:rsidP="002352F0">
            <w:pPr>
              <w:pStyle w:val="TAL"/>
            </w:pPr>
            <w:r w:rsidRPr="00965351">
              <w:t>Indication of one of the following mutually exclusive global settings:</w:t>
            </w:r>
          </w:p>
          <w:p w14:paraId="12FBDFFF" w14:textId="77777777" w:rsidR="003B6023" w:rsidRPr="00965351" w:rsidRDefault="003B6023" w:rsidP="002352F0">
            <w:pPr>
              <w:pStyle w:val="TAL"/>
              <w:ind w:left="523" w:hanging="240"/>
            </w:pPr>
            <w:r w:rsidRPr="00965351">
              <w:t>-</w:t>
            </w:r>
            <w:r w:rsidRPr="00965351">
              <w:tab/>
              <w:t>UE is allowed to report periodic or triggered location events via user plane to an LCS Client or AF</w:t>
            </w:r>
          </w:p>
          <w:p w14:paraId="63CD047D" w14:textId="77777777" w:rsidR="003B6023" w:rsidRPr="00965351" w:rsidRDefault="003B6023" w:rsidP="002352F0">
            <w:pPr>
              <w:pStyle w:val="TAL"/>
              <w:ind w:left="523" w:hanging="240"/>
            </w:pPr>
            <w:r w:rsidRPr="00965351">
              <w:t>-</w:t>
            </w:r>
            <w:r w:rsidRPr="00965351">
              <w:tab/>
              <w:t>UE is not allowed to report periodic or triggered location events via user plane to an LCS Client or AF (default).</w:t>
            </w:r>
          </w:p>
        </w:tc>
      </w:tr>
      <w:bookmarkEnd w:id="210"/>
      <w:bookmarkEnd w:id="211"/>
      <w:bookmarkEnd w:id="212"/>
      <w:bookmarkEnd w:id="213"/>
      <w:bookmarkEnd w:id="214"/>
      <w:tr w:rsidR="003B6023" w:rsidRPr="00965351" w14:paraId="3EA39AE8" w14:textId="77777777" w:rsidTr="002352F0">
        <w:tc>
          <w:tcPr>
            <w:tcW w:w="2263" w:type="dxa"/>
          </w:tcPr>
          <w:p w14:paraId="5DF66BB7" w14:textId="77777777" w:rsidR="003B6023" w:rsidRPr="00965351" w:rsidRDefault="003B6023" w:rsidP="002352F0">
            <w:pPr>
              <w:pStyle w:val="TAL"/>
            </w:pPr>
            <w:r w:rsidRPr="00965351">
              <w:t>Event report expected area</w:t>
            </w:r>
          </w:p>
        </w:tc>
        <w:tc>
          <w:tcPr>
            <w:tcW w:w="1051" w:type="dxa"/>
          </w:tcPr>
          <w:p w14:paraId="518F3295" w14:textId="77777777" w:rsidR="003B6023" w:rsidRPr="00965351" w:rsidRDefault="003B6023" w:rsidP="002352F0">
            <w:pPr>
              <w:pStyle w:val="TAC"/>
            </w:pPr>
            <w:r w:rsidRPr="00965351">
              <w:t>O</w:t>
            </w:r>
          </w:p>
        </w:tc>
        <w:tc>
          <w:tcPr>
            <w:tcW w:w="6237" w:type="dxa"/>
          </w:tcPr>
          <w:p w14:paraId="7D945591" w14:textId="77777777" w:rsidR="003B6023" w:rsidRPr="00965351" w:rsidRDefault="003B6023" w:rsidP="002352F0">
            <w:pPr>
              <w:pStyle w:val="TAL"/>
            </w:pPr>
            <w:r w:rsidRPr="00965351">
              <w:t>Presents a geographical area generated by UE, which is used by GMLC to determine event report allowed area for the UE.</w:t>
            </w:r>
          </w:p>
        </w:tc>
      </w:tr>
      <w:tr w:rsidR="003B6023" w:rsidRPr="00965351" w14:paraId="404B4F36" w14:textId="77777777" w:rsidTr="002352F0">
        <w:tc>
          <w:tcPr>
            <w:tcW w:w="2263" w:type="dxa"/>
          </w:tcPr>
          <w:p w14:paraId="257A7A18" w14:textId="77777777" w:rsidR="003B6023" w:rsidRPr="00965351" w:rsidRDefault="003B6023" w:rsidP="002352F0">
            <w:pPr>
              <w:pStyle w:val="TAL"/>
            </w:pPr>
            <w:bookmarkStart w:id="217" w:name="_PERM_MCCTEMPBM_CRPT30290016___2" w:colFirst="2" w:colLast="2"/>
            <w:bookmarkStart w:id="218" w:name="_PERM_MCCTEMPBM_CRPT30650016___2" w:colFirst="2" w:colLast="2"/>
            <w:bookmarkStart w:id="219" w:name="_PERM_MCCTEMPBM_CRPT07930015___2" w:colFirst="2" w:colLast="2"/>
            <w:bookmarkStart w:id="220" w:name="_PERM_MCCTEMPBM_CRPT63570015___2" w:colFirst="2" w:colLast="2"/>
            <w:bookmarkStart w:id="221" w:name="_PERM_MCCTEMPBM_CRPT44770016___2" w:colFirst="2" w:colLast="2"/>
            <w:r w:rsidRPr="00965351">
              <w:lastRenderedPageBreak/>
              <w:t>Area usage indication</w:t>
            </w:r>
          </w:p>
        </w:tc>
        <w:tc>
          <w:tcPr>
            <w:tcW w:w="1051" w:type="dxa"/>
          </w:tcPr>
          <w:p w14:paraId="66AAACF4" w14:textId="77777777" w:rsidR="003B6023" w:rsidRPr="00965351" w:rsidRDefault="003B6023" w:rsidP="002352F0">
            <w:pPr>
              <w:pStyle w:val="TAC"/>
            </w:pPr>
            <w:r w:rsidRPr="00965351">
              <w:t>O</w:t>
            </w:r>
          </w:p>
        </w:tc>
        <w:tc>
          <w:tcPr>
            <w:tcW w:w="6237" w:type="dxa"/>
          </w:tcPr>
          <w:p w14:paraId="3CB9FC5C" w14:textId="77777777" w:rsidR="003B6023" w:rsidRPr="00965351" w:rsidRDefault="003B6023" w:rsidP="002352F0">
            <w:pPr>
              <w:pStyle w:val="TAL"/>
            </w:pPr>
            <w:r w:rsidRPr="00965351">
              <w:t>Indication of one of the following mutually exclusive global settings on using event report allowed area:</w:t>
            </w:r>
          </w:p>
          <w:p w14:paraId="46132898" w14:textId="77777777" w:rsidR="003B6023" w:rsidRPr="00965351" w:rsidRDefault="003B6023" w:rsidP="002352F0">
            <w:pPr>
              <w:pStyle w:val="TAL"/>
              <w:ind w:left="523" w:hanging="240"/>
            </w:pPr>
            <w:r w:rsidRPr="00965351">
              <w:t>-</w:t>
            </w:r>
            <w:r w:rsidRPr="00965351">
              <w:tab/>
              <w:t>Inside reporting (default).</w:t>
            </w:r>
          </w:p>
          <w:p w14:paraId="68091A85" w14:textId="77777777" w:rsidR="003B6023" w:rsidRPr="00965351" w:rsidRDefault="003B6023" w:rsidP="002352F0">
            <w:pPr>
              <w:pStyle w:val="TAL"/>
              <w:ind w:left="523" w:hanging="240"/>
            </w:pPr>
            <w:r w:rsidRPr="00965351">
              <w:t>-</w:t>
            </w:r>
            <w:r w:rsidRPr="00965351">
              <w:tab/>
              <w:t>Outside reporting.</w:t>
            </w:r>
          </w:p>
        </w:tc>
      </w:tr>
      <w:bookmarkEnd w:id="217"/>
      <w:bookmarkEnd w:id="218"/>
      <w:bookmarkEnd w:id="219"/>
      <w:bookmarkEnd w:id="220"/>
      <w:bookmarkEnd w:id="221"/>
      <w:tr w:rsidR="003B6023" w:rsidRPr="00965351" w14:paraId="41B1480B" w14:textId="77777777" w:rsidTr="002352F0">
        <w:tc>
          <w:tcPr>
            <w:tcW w:w="2263" w:type="dxa"/>
          </w:tcPr>
          <w:p w14:paraId="242A9DDD" w14:textId="77777777" w:rsidR="003B6023" w:rsidRPr="00965351" w:rsidRDefault="003B6023" w:rsidP="002352F0">
            <w:pPr>
              <w:pStyle w:val="TAL"/>
            </w:pPr>
            <w:r w:rsidRPr="00965351">
              <w:t>GMLC address list</w:t>
            </w:r>
          </w:p>
        </w:tc>
        <w:tc>
          <w:tcPr>
            <w:tcW w:w="1051" w:type="dxa"/>
          </w:tcPr>
          <w:p w14:paraId="11F6F98F" w14:textId="77777777" w:rsidR="003B6023" w:rsidRPr="00965351" w:rsidRDefault="003B6023" w:rsidP="002352F0">
            <w:pPr>
              <w:pStyle w:val="TAC"/>
            </w:pPr>
            <w:r w:rsidRPr="00965351">
              <w:t>O</w:t>
            </w:r>
          </w:p>
        </w:tc>
        <w:tc>
          <w:tcPr>
            <w:tcW w:w="6237" w:type="dxa"/>
          </w:tcPr>
          <w:p w14:paraId="4AD0A75C" w14:textId="77777777" w:rsidR="003B6023" w:rsidRPr="00965351" w:rsidRDefault="003B6023" w:rsidP="002352F0">
            <w:pPr>
              <w:pStyle w:val="TAL"/>
            </w:pPr>
            <w:r w:rsidRPr="00965351">
              <w:t>Addresses of GMLC located in local network(s) which are allowed to be used for the UE positioning. The GMLC address is used to identify the local network for verification of location service in PNI-NPN.</w:t>
            </w:r>
          </w:p>
        </w:tc>
      </w:tr>
      <w:bookmarkEnd w:id="203"/>
      <w:bookmarkEnd w:id="204"/>
      <w:bookmarkEnd w:id="205"/>
      <w:bookmarkEnd w:id="215"/>
      <w:bookmarkEnd w:id="216"/>
    </w:tbl>
    <w:p w14:paraId="3DAE09D2" w14:textId="77777777" w:rsidR="003B6023" w:rsidRDefault="003B6023" w:rsidP="00D66BF2">
      <w:pPr>
        <w:rPr>
          <w:lang w:eastAsia="ko-KR"/>
        </w:rPr>
      </w:pPr>
    </w:p>
    <w:p w14:paraId="2DBBD485" w14:textId="77777777" w:rsidR="003B6023" w:rsidRPr="00D66BF2" w:rsidRDefault="003B6023" w:rsidP="00D66BF2">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98E60" w14:textId="77777777" w:rsidR="0092702A" w:rsidRDefault="0092702A">
      <w:r>
        <w:separator/>
      </w:r>
    </w:p>
  </w:endnote>
  <w:endnote w:type="continuationSeparator" w:id="0">
    <w:p w14:paraId="322328EE" w14:textId="77777777" w:rsidR="0092702A" w:rsidRDefault="0092702A">
      <w:r>
        <w:continuationSeparator/>
      </w:r>
    </w:p>
  </w:endnote>
  <w:endnote w:type="continuationNotice" w:id="1">
    <w:p w14:paraId="5A728C22" w14:textId="77777777" w:rsidR="0092702A" w:rsidRDefault="00927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A7EF8" w14:textId="77777777" w:rsidR="0092702A" w:rsidRDefault="0092702A">
      <w:r>
        <w:separator/>
      </w:r>
    </w:p>
  </w:footnote>
  <w:footnote w:type="continuationSeparator" w:id="0">
    <w:p w14:paraId="27563154" w14:textId="77777777" w:rsidR="0092702A" w:rsidRDefault="0092702A">
      <w:r>
        <w:continuationSeparator/>
      </w:r>
    </w:p>
  </w:footnote>
  <w:footnote w:type="continuationNotice" w:id="1">
    <w:p w14:paraId="48F215DC" w14:textId="77777777" w:rsidR="0092702A" w:rsidRDefault="00927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9"/>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8"/>
  </w:num>
  <w:num w:numId="21" w16cid:durableId="9159447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User">
    <w15:presenceInfo w15:providerId="None" w15:userId="Apple_Use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2B57"/>
    <w:rsid w:val="00022B8C"/>
    <w:rsid w:val="00022E4A"/>
    <w:rsid w:val="00022F4E"/>
    <w:rsid w:val="00025058"/>
    <w:rsid w:val="0002603F"/>
    <w:rsid w:val="0002741E"/>
    <w:rsid w:val="000339E7"/>
    <w:rsid w:val="00034239"/>
    <w:rsid w:val="0003559D"/>
    <w:rsid w:val="000370DC"/>
    <w:rsid w:val="00040847"/>
    <w:rsid w:val="00041213"/>
    <w:rsid w:val="000424CA"/>
    <w:rsid w:val="00042D7E"/>
    <w:rsid w:val="000452B7"/>
    <w:rsid w:val="000455B8"/>
    <w:rsid w:val="00050663"/>
    <w:rsid w:val="00051CB6"/>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4B9C"/>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47D3"/>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628"/>
    <w:rsid w:val="00217CBD"/>
    <w:rsid w:val="0022079B"/>
    <w:rsid w:val="00222FF1"/>
    <w:rsid w:val="00223266"/>
    <w:rsid w:val="002242B6"/>
    <w:rsid w:val="00225604"/>
    <w:rsid w:val="00225837"/>
    <w:rsid w:val="00227E7A"/>
    <w:rsid w:val="00230848"/>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5741"/>
    <w:rsid w:val="002B7157"/>
    <w:rsid w:val="002B7B0F"/>
    <w:rsid w:val="002C0C7C"/>
    <w:rsid w:val="002C5165"/>
    <w:rsid w:val="002C62AF"/>
    <w:rsid w:val="002C6FAF"/>
    <w:rsid w:val="002D70DE"/>
    <w:rsid w:val="002D76C3"/>
    <w:rsid w:val="002E0F6D"/>
    <w:rsid w:val="002E1C0F"/>
    <w:rsid w:val="002E246B"/>
    <w:rsid w:val="002E2E7A"/>
    <w:rsid w:val="002E472E"/>
    <w:rsid w:val="002E47D1"/>
    <w:rsid w:val="002E6DFF"/>
    <w:rsid w:val="002F19FF"/>
    <w:rsid w:val="002F46A4"/>
    <w:rsid w:val="002F4DC3"/>
    <w:rsid w:val="003015B2"/>
    <w:rsid w:val="003038E1"/>
    <w:rsid w:val="00304B31"/>
    <w:rsid w:val="00305409"/>
    <w:rsid w:val="0031044E"/>
    <w:rsid w:val="00310FA7"/>
    <w:rsid w:val="003153F6"/>
    <w:rsid w:val="003154C9"/>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4839"/>
    <w:rsid w:val="00365844"/>
    <w:rsid w:val="003677A1"/>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B6023"/>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330C"/>
    <w:rsid w:val="003E48FC"/>
    <w:rsid w:val="003E54FD"/>
    <w:rsid w:val="003E7383"/>
    <w:rsid w:val="003F0735"/>
    <w:rsid w:val="003F2CAF"/>
    <w:rsid w:val="003F44CB"/>
    <w:rsid w:val="003F45C5"/>
    <w:rsid w:val="003F6CF9"/>
    <w:rsid w:val="00402E9A"/>
    <w:rsid w:val="00403241"/>
    <w:rsid w:val="00403464"/>
    <w:rsid w:val="00403815"/>
    <w:rsid w:val="004059E0"/>
    <w:rsid w:val="00410371"/>
    <w:rsid w:val="004112B2"/>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D00C5"/>
    <w:rsid w:val="004D2DC0"/>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41A2"/>
    <w:rsid w:val="005A7C16"/>
    <w:rsid w:val="005B1AF7"/>
    <w:rsid w:val="005B2197"/>
    <w:rsid w:val="005B30DE"/>
    <w:rsid w:val="005C1D12"/>
    <w:rsid w:val="005C24D7"/>
    <w:rsid w:val="005C34B2"/>
    <w:rsid w:val="005C364B"/>
    <w:rsid w:val="005C5800"/>
    <w:rsid w:val="005D19E8"/>
    <w:rsid w:val="005D5FE0"/>
    <w:rsid w:val="005D65BF"/>
    <w:rsid w:val="005D6DA1"/>
    <w:rsid w:val="005E0895"/>
    <w:rsid w:val="005E1893"/>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6A3B"/>
    <w:rsid w:val="00741707"/>
    <w:rsid w:val="00744F16"/>
    <w:rsid w:val="00746B70"/>
    <w:rsid w:val="007531C5"/>
    <w:rsid w:val="007543C5"/>
    <w:rsid w:val="00755470"/>
    <w:rsid w:val="00755DC8"/>
    <w:rsid w:val="00757E58"/>
    <w:rsid w:val="007612E6"/>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5283"/>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3705"/>
    <w:rsid w:val="0086691D"/>
    <w:rsid w:val="0087092A"/>
    <w:rsid w:val="00870EE7"/>
    <w:rsid w:val="00871389"/>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4AF5"/>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492"/>
    <w:rsid w:val="0092063C"/>
    <w:rsid w:val="009230D6"/>
    <w:rsid w:val="009245D3"/>
    <w:rsid w:val="0092702A"/>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3C1"/>
    <w:rsid w:val="00976505"/>
    <w:rsid w:val="009777D9"/>
    <w:rsid w:val="00985A47"/>
    <w:rsid w:val="009919E9"/>
    <w:rsid w:val="00991B88"/>
    <w:rsid w:val="00993A5E"/>
    <w:rsid w:val="00996A19"/>
    <w:rsid w:val="009A4F3B"/>
    <w:rsid w:val="009A4FF8"/>
    <w:rsid w:val="009A5753"/>
    <w:rsid w:val="009A579D"/>
    <w:rsid w:val="009A6B5B"/>
    <w:rsid w:val="009B12A9"/>
    <w:rsid w:val="009B2AA1"/>
    <w:rsid w:val="009B68B1"/>
    <w:rsid w:val="009C00F0"/>
    <w:rsid w:val="009C249C"/>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421"/>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01AC"/>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B6C8E"/>
    <w:rsid w:val="00AC0EC5"/>
    <w:rsid w:val="00AC32B5"/>
    <w:rsid w:val="00AC4E6D"/>
    <w:rsid w:val="00AC5820"/>
    <w:rsid w:val="00AC6079"/>
    <w:rsid w:val="00AC7498"/>
    <w:rsid w:val="00AD1CD8"/>
    <w:rsid w:val="00AD267D"/>
    <w:rsid w:val="00AD2712"/>
    <w:rsid w:val="00AE35BE"/>
    <w:rsid w:val="00AE3898"/>
    <w:rsid w:val="00AE48E1"/>
    <w:rsid w:val="00AE4A60"/>
    <w:rsid w:val="00AF0EDC"/>
    <w:rsid w:val="00AF1704"/>
    <w:rsid w:val="00AF1ECF"/>
    <w:rsid w:val="00B11CA1"/>
    <w:rsid w:val="00B1374F"/>
    <w:rsid w:val="00B13EB7"/>
    <w:rsid w:val="00B140FE"/>
    <w:rsid w:val="00B14171"/>
    <w:rsid w:val="00B16371"/>
    <w:rsid w:val="00B16B20"/>
    <w:rsid w:val="00B21931"/>
    <w:rsid w:val="00B21AA7"/>
    <w:rsid w:val="00B240CD"/>
    <w:rsid w:val="00B24C97"/>
    <w:rsid w:val="00B258BB"/>
    <w:rsid w:val="00B26D31"/>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2F4A"/>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1FE"/>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7295"/>
    <w:rsid w:val="00C2121C"/>
    <w:rsid w:val="00C239FD"/>
    <w:rsid w:val="00C247A5"/>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1961"/>
    <w:rsid w:val="00CC1E39"/>
    <w:rsid w:val="00CC375C"/>
    <w:rsid w:val="00CC408F"/>
    <w:rsid w:val="00CC5026"/>
    <w:rsid w:val="00CC57E0"/>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72B"/>
    <w:rsid w:val="00D03F82"/>
    <w:rsid w:val="00D03F9A"/>
    <w:rsid w:val="00D040C6"/>
    <w:rsid w:val="00D06D51"/>
    <w:rsid w:val="00D126CA"/>
    <w:rsid w:val="00D13FC9"/>
    <w:rsid w:val="00D170E4"/>
    <w:rsid w:val="00D218B7"/>
    <w:rsid w:val="00D226F9"/>
    <w:rsid w:val="00D24991"/>
    <w:rsid w:val="00D25E8E"/>
    <w:rsid w:val="00D26598"/>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30E9"/>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3D1"/>
    <w:rsid w:val="00DC51C7"/>
    <w:rsid w:val="00DC5808"/>
    <w:rsid w:val="00DD1A12"/>
    <w:rsid w:val="00DD393B"/>
    <w:rsid w:val="00DD4383"/>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29C6"/>
    <w:rsid w:val="00F03DE5"/>
    <w:rsid w:val="00F04A03"/>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390B"/>
    <w:rsid w:val="00F85652"/>
    <w:rsid w:val="00F86BFC"/>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40F5"/>
    <w:rsid w:val="00FE497C"/>
    <w:rsid w:val="00FE60C2"/>
    <w:rsid w:val="00FF3315"/>
    <w:rsid w:val="00FF47D5"/>
    <w:rsid w:val="00FF5130"/>
    <w:rsid w:val="00FF5FFA"/>
    <w:rsid w:val="00FF7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UnresolvedMention">
    <w:name w:val="Unresolved Mention"/>
    <w:basedOn w:val="DefaultParagraphFont"/>
    <w:uiPriority w:val="99"/>
    <w:semiHidden/>
    <w:unhideWhenUsed/>
    <w:rsid w:val="00777378"/>
    <w:rPr>
      <w:color w:val="605E5C"/>
      <w:shd w:val="clear" w:color="auto" w:fill="E1DFDD"/>
    </w:rPr>
  </w:style>
  <w:style w:type="character" w:customStyle="1" w:styleId="TALChar">
    <w:name w:val="TAL Char"/>
    <w:link w:val="TAL"/>
    <w:qFormat/>
    <w:rsid w:val="003B6023"/>
    <w:rPr>
      <w:rFonts w:ascii="Arial" w:hAnsi="Arial"/>
      <w:sz w:val="18"/>
      <w:lang w:val="en-GB" w:eastAsia="en-US"/>
    </w:rPr>
  </w:style>
  <w:style w:type="character" w:customStyle="1" w:styleId="TAHCar">
    <w:name w:val="TAH Car"/>
    <w:link w:val="TAH"/>
    <w:rsid w:val="003B6023"/>
    <w:rPr>
      <w:rFonts w:ascii="Arial" w:hAnsi="Arial"/>
      <w:b/>
      <w:sz w:val="18"/>
      <w:lang w:val="en-GB" w:eastAsia="en-US"/>
    </w:rPr>
  </w:style>
  <w:style w:type="character" w:customStyle="1" w:styleId="TACChar">
    <w:name w:val="TAC Char"/>
    <w:link w:val="TAC"/>
    <w:qFormat/>
    <w:rsid w:val="003B60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9.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123.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10</Pages>
  <Words>3430</Words>
  <Characters>19556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Apple_User</cp:lastModifiedBy>
  <cp:revision>21</cp:revision>
  <cp:lastPrinted>1900-12-31T16:00:00Z</cp:lastPrinted>
  <dcterms:created xsi:type="dcterms:W3CDTF">2025-04-10T05:29:00Z</dcterms:created>
  <dcterms:modified xsi:type="dcterms:W3CDTF">2025-04-10T09:26:00Z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